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4162A474" w:rsidR="003324EF" w:rsidRDefault="003324EF" w:rsidP="003324EF">
      <w:pPr>
        <w:pStyle w:val="CRCoverPage"/>
        <w:tabs>
          <w:tab w:val="right" w:pos="9639"/>
        </w:tabs>
        <w:spacing w:after="0"/>
        <w:rPr>
          <w:b/>
          <w:i/>
          <w:noProof/>
          <w:sz w:val="28"/>
        </w:rPr>
      </w:pPr>
      <w:r>
        <w:rPr>
          <w:b/>
          <w:noProof/>
          <w:sz w:val="24"/>
        </w:rPr>
        <w:t>3GPP TSG-CT WG3 Meeting #142</w:t>
      </w:r>
      <w:r>
        <w:rPr>
          <w:b/>
          <w:i/>
          <w:noProof/>
          <w:sz w:val="28"/>
        </w:rPr>
        <w:tab/>
        <w:t>C3-253</w:t>
      </w:r>
      <w:r w:rsidR="00E30CD9">
        <w:rPr>
          <w:b/>
          <w:i/>
          <w:noProof/>
          <w:sz w:val="28"/>
        </w:rPr>
        <w:t>128</w:t>
      </w:r>
    </w:p>
    <w:p w14:paraId="7D598C18" w14:textId="77777777" w:rsidR="003324EF" w:rsidRDefault="003324EF" w:rsidP="003324EF">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54824C" w:rsidR="001E41F3" w:rsidRPr="00410371" w:rsidRDefault="00F120A8" w:rsidP="0035035A">
            <w:pPr>
              <w:pStyle w:val="CRCoverPage"/>
              <w:spacing w:after="0"/>
              <w:jc w:val="right"/>
              <w:rPr>
                <w:b/>
                <w:noProof/>
                <w:sz w:val="28"/>
              </w:rPr>
            </w:pPr>
            <w:r>
              <w:rPr>
                <w:b/>
                <w:noProof/>
                <w:sz w:val="28"/>
              </w:rPr>
              <w:t>29.</w:t>
            </w:r>
            <w:r w:rsidR="005D4D72">
              <w:rPr>
                <w:b/>
                <w:noProof/>
                <w:sz w:val="28"/>
                <w:lang w:eastAsia="zh-CN"/>
              </w:rPr>
              <w:t>5</w:t>
            </w:r>
            <w:r w:rsidR="0035035A">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0AFE05" w:rsidR="001E41F3" w:rsidRPr="00410371" w:rsidRDefault="00E30CD9" w:rsidP="0005272E">
            <w:pPr>
              <w:pStyle w:val="CRCoverPage"/>
              <w:spacing w:after="0"/>
              <w:rPr>
                <w:noProof/>
              </w:rPr>
            </w:pPr>
            <w:r>
              <w:rPr>
                <w:b/>
                <w:noProof/>
                <w:sz w:val="28"/>
                <w:lang w:eastAsia="zh-CN"/>
              </w:rPr>
              <w:t>165</w:t>
            </w:r>
            <w:r w:rsidR="0005272E">
              <w:rPr>
                <w:b/>
                <w:noProof/>
                <w:sz w:val="28"/>
                <w:lang w:eastAsia="zh-CN"/>
              </w:rPr>
              <w:t>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8129C" w:rsidR="001E41F3" w:rsidRPr="00410371" w:rsidRDefault="00F120A8" w:rsidP="009456E1">
            <w:pPr>
              <w:pStyle w:val="CRCoverPage"/>
              <w:spacing w:after="0"/>
              <w:jc w:val="center"/>
              <w:rPr>
                <w:noProof/>
                <w:sz w:val="28"/>
              </w:rPr>
            </w:pPr>
            <w:r>
              <w:rPr>
                <w:b/>
                <w:noProof/>
                <w:sz w:val="28"/>
              </w:rPr>
              <w:t>1</w:t>
            </w:r>
            <w:r w:rsidR="00C609B0">
              <w:rPr>
                <w:b/>
                <w:noProof/>
                <w:sz w:val="28"/>
              </w:rPr>
              <w:t>9</w:t>
            </w:r>
            <w:r>
              <w:rPr>
                <w:b/>
                <w:noProof/>
                <w:sz w:val="28"/>
              </w:rPr>
              <w:t>.</w:t>
            </w:r>
            <w:r w:rsidR="009456E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B2826" w:rsidR="001E41F3" w:rsidRDefault="00046DD7" w:rsidP="0010634D">
            <w:pPr>
              <w:pStyle w:val="CRCoverPage"/>
              <w:spacing w:after="0"/>
              <w:ind w:left="100"/>
              <w:rPr>
                <w:noProof/>
                <w:lang w:eastAsia="zh-CN"/>
              </w:rPr>
            </w:pPr>
            <w:r w:rsidRPr="00046DD7">
              <w:rPr>
                <w:lang w:eastAsia="zh-CN"/>
              </w:rPr>
              <w:t>Correction to threshold based reporting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0C00B1" w:rsidR="001E41F3" w:rsidRDefault="009456E1">
            <w:pPr>
              <w:pStyle w:val="CRCoverPage"/>
              <w:spacing w:after="0"/>
              <w:ind w:left="100"/>
              <w:rPr>
                <w:noProof/>
              </w:rPr>
            </w:pPr>
            <w:r w:rsidRPr="009109A7">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5A641" w14:textId="77777777" w:rsidR="00E8609C" w:rsidRDefault="00E8609C" w:rsidP="00725705">
            <w:pPr>
              <w:pStyle w:val="CRCoverPage"/>
              <w:spacing w:after="0"/>
              <w:ind w:left="100"/>
            </w:pPr>
            <w:r>
              <w:rPr>
                <w:lang w:eastAsia="zh-CN"/>
              </w:rPr>
              <w:t xml:space="preserve">In the definition of </w:t>
            </w:r>
            <w:r w:rsidRPr="000A0A5F">
              <w:t>MonitoringEventSubscription</w:t>
            </w:r>
            <w:r>
              <w:t xml:space="preserve"> data structure in 29.122:</w:t>
            </w:r>
          </w:p>
          <w:p w14:paraId="5D9D635A" w14:textId="333A934C" w:rsidR="006E63BF" w:rsidRDefault="00E8609C" w:rsidP="00E8609C">
            <w:pPr>
              <w:pStyle w:val="CRCoverPage"/>
              <w:numPr>
                <w:ilvl w:val="0"/>
                <w:numId w:val="7"/>
              </w:numPr>
              <w:spacing w:after="0"/>
              <w:rPr>
                <w:noProof/>
                <w:lang w:eastAsia="zh-CN"/>
              </w:rPr>
            </w:pPr>
            <w:r>
              <w:t xml:space="preserve">the </w:t>
            </w:r>
            <w:r>
              <w:rPr>
                <w:lang w:eastAsia="zh-CN"/>
              </w:rPr>
              <w:t>"</w:t>
            </w:r>
            <w:r>
              <w:rPr>
                <w:noProof/>
                <w:lang w:eastAsia="zh-CN"/>
              </w:rPr>
              <w:t>enrgRepThres</w:t>
            </w:r>
            <w:r>
              <w:rPr>
                <w:lang w:eastAsia="zh-CN"/>
              </w:rPr>
              <w:t>" attribute contains one threshold level enery consumption information, but the corresponding procedure in 4.4.2 says if threshold based reporting is requested, the corresponding threshold level</w:t>
            </w:r>
            <w:r w:rsidRPr="00971B1A">
              <w:rPr>
                <w:highlight w:val="yellow"/>
                <w:lang w:eastAsia="zh-CN"/>
              </w:rPr>
              <w:t>(s)</w:t>
            </w:r>
            <w:r>
              <w:rPr>
                <w:lang w:eastAsia="zh-CN"/>
              </w:rPr>
              <w:t xml:space="preserve"> are provided within the "</w:t>
            </w:r>
            <w:r>
              <w:rPr>
                <w:noProof/>
                <w:lang w:eastAsia="zh-CN"/>
              </w:rPr>
              <w:t>enrgRepThres</w:t>
            </w:r>
            <w:r>
              <w:rPr>
                <w:lang w:eastAsia="zh-CN"/>
              </w:rPr>
              <w:t>" attribute.</w:t>
            </w:r>
          </w:p>
          <w:p w14:paraId="6F2A6DFE" w14:textId="4872ABB2" w:rsidR="00E8609C" w:rsidRDefault="0002628D" w:rsidP="00E8609C">
            <w:pPr>
              <w:pStyle w:val="CRCoverPage"/>
              <w:numPr>
                <w:ilvl w:val="0"/>
                <w:numId w:val="7"/>
              </w:numPr>
              <w:spacing w:after="0"/>
              <w:rPr>
                <w:noProof/>
                <w:lang w:eastAsia="zh-CN"/>
              </w:rPr>
            </w:pPr>
            <w:r>
              <w:t xml:space="preserve">the description of </w:t>
            </w:r>
            <w:r>
              <w:rPr>
                <w:lang w:eastAsia="zh-CN"/>
              </w:rPr>
              <w:t>"</w:t>
            </w:r>
            <w:r>
              <w:rPr>
                <w:noProof/>
                <w:lang w:eastAsia="zh-CN"/>
              </w:rPr>
              <w:t>enrgRepThres</w:t>
            </w:r>
            <w:r>
              <w:rPr>
                <w:lang w:eastAsia="zh-CN"/>
              </w:rPr>
              <w:t>" attribute</w:t>
            </w:r>
            <w:r w:rsidRPr="000A0A5F">
              <w:t xml:space="preserve"> </w:t>
            </w:r>
            <w:r>
              <w:t>indicates that the</w:t>
            </w:r>
            <w:r w:rsidRPr="000A0A5F">
              <w:t xml:space="preserve"> </w:t>
            </w:r>
            <w:r>
              <w:t>attribute</w:t>
            </w:r>
            <w:r w:rsidRPr="000A0A5F">
              <w:t xml:space="preserve"> </w:t>
            </w:r>
            <w:r>
              <w:t xml:space="preserve">may </w:t>
            </w:r>
            <w:r w:rsidRPr="000A0A5F">
              <w:t xml:space="preserve">be </w:t>
            </w:r>
            <w:r>
              <w:t>present within the reporting time period indicated by the "repTimePeriod" attribute, which is not reflected in the procedure description in 4.4.2.</w:t>
            </w:r>
          </w:p>
          <w:p w14:paraId="708AA7DE" w14:textId="0F8FFA37" w:rsidR="00E8609C" w:rsidRPr="00500D13" w:rsidRDefault="00E8609C" w:rsidP="00E8609C">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0F9A37E2" w:rsidR="008E6CC2" w:rsidRDefault="0002628D" w:rsidP="006E63BF">
            <w:pPr>
              <w:pStyle w:val="CRCoverPage"/>
              <w:spacing w:after="0"/>
              <w:ind w:left="100"/>
              <w:rPr>
                <w:lang w:eastAsia="zh-CN"/>
              </w:rPr>
            </w:pPr>
            <w:r>
              <w:rPr>
                <w:lang w:eastAsia="zh-CN"/>
              </w:rPr>
              <w:t>4.4.2 is updated</w:t>
            </w:r>
            <w:r w:rsidR="00993825">
              <w:rPr>
                <w:lang w:eastAsia="zh-CN"/>
              </w:rPr>
              <w:t xml:space="preserve"> to clarify that for threshold based reporting request, the "</w:t>
            </w:r>
            <w:r w:rsidR="00993825">
              <w:rPr>
                <w:noProof/>
                <w:lang w:eastAsia="zh-CN"/>
              </w:rPr>
              <w:t>enrgRepThres</w:t>
            </w:r>
            <w:r w:rsidR="00993825">
              <w:rPr>
                <w:lang w:eastAsia="zh-CN"/>
              </w:rPr>
              <w:t xml:space="preserve">" attribute contains a single threshold level, and it should be provided together with </w:t>
            </w:r>
            <w:r w:rsidR="00993825">
              <w:t>"repTimePeriod" attribute</w:t>
            </w:r>
            <w:r w:rsidR="00993825">
              <w:rPr>
                <w:lang w:eastAsia="zh-CN"/>
              </w:rPr>
              <w:t>.</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A389F" w:rsidR="001E41F3" w:rsidRDefault="00993825" w:rsidP="00993825">
            <w:pPr>
              <w:pStyle w:val="CRCoverPage"/>
              <w:spacing w:after="0"/>
              <w:ind w:left="100"/>
              <w:rPr>
                <w:noProof/>
                <w:lang w:eastAsia="zh-CN"/>
              </w:rPr>
            </w:pPr>
            <w:r>
              <w:rPr>
                <w:rFonts w:hint="eastAsia"/>
                <w:noProof/>
                <w:lang w:eastAsia="zh-CN"/>
              </w:rPr>
              <w:t>M</w:t>
            </w:r>
            <w:r>
              <w:rPr>
                <w:noProof/>
                <w:lang w:eastAsia="zh-CN"/>
              </w:rPr>
              <w:t>isalignments between 29.122 and 29.522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41792" w:rsidR="001E41F3" w:rsidRDefault="00E4524B" w:rsidP="00255B9F">
            <w:pPr>
              <w:pStyle w:val="CRCoverPage"/>
              <w:spacing w:after="0"/>
              <w:ind w:left="100"/>
              <w:rPr>
                <w:noProof/>
                <w:lang w:eastAsia="zh-CN"/>
              </w:rPr>
            </w:pPr>
            <w: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EFEB7" w:rsidR="00FC6EB7" w:rsidRDefault="00851389"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930D2E2" w14:textId="77777777" w:rsidR="00202E4F" w:rsidRDefault="00202E4F" w:rsidP="00202E4F">
      <w:pPr>
        <w:pStyle w:val="30"/>
      </w:pPr>
      <w:bookmarkStart w:id="23" w:name="_Toc28013315"/>
      <w:bookmarkStart w:id="24" w:name="_Toc36040070"/>
      <w:bookmarkStart w:id="25" w:name="_Toc44692683"/>
      <w:bookmarkStart w:id="26" w:name="_Toc45134144"/>
      <w:bookmarkStart w:id="27" w:name="_Toc49607208"/>
      <w:bookmarkStart w:id="28" w:name="_Toc51763180"/>
      <w:bookmarkStart w:id="29" w:name="_Toc58850075"/>
      <w:bookmarkStart w:id="30" w:name="_Toc59018455"/>
      <w:bookmarkStart w:id="31" w:name="_Toc68169461"/>
      <w:bookmarkStart w:id="32" w:name="_Toc114211617"/>
      <w:bookmarkStart w:id="33" w:name="_Toc136554342"/>
      <w:bookmarkStart w:id="34" w:name="_Toc151992730"/>
      <w:bookmarkStart w:id="35" w:name="_Toc151999510"/>
      <w:bookmarkStart w:id="36" w:name="_Toc152158082"/>
      <w:bookmarkStart w:id="37" w:name="_Toc168570226"/>
      <w:bookmarkStart w:id="38" w:name="_Toc169772266"/>
      <w:bookmarkStart w:id="39" w:name="_Toc11247932"/>
      <w:bookmarkStart w:id="40" w:name="_Toc27045114"/>
      <w:bookmarkStart w:id="41" w:name="_Toc36034165"/>
      <w:bookmarkStart w:id="42" w:name="_Toc45132313"/>
      <w:bookmarkStart w:id="43" w:name="_Toc49776598"/>
      <w:bookmarkStart w:id="44" w:name="_Toc51747518"/>
      <w:bookmarkStart w:id="45" w:name="_Toc66361100"/>
      <w:bookmarkStart w:id="46" w:name="_Toc68105605"/>
      <w:bookmarkStart w:id="47" w:name="_Toc74756237"/>
      <w:bookmarkStart w:id="48" w:name="_Toc105675114"/>
      <w:bookmarkStart w:id="4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4.4.2</w:t>
      </w:r>
      <w:r>
        <w:tab/>
        <w:t>Procedures for Monitoring</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1171546" w14:textId="77777777" w:rsidR="00202E4F" w:rsidRDefault="00202E4F" w:rsidP="00202E4F">
      <w:r>
        <w:t>The procedures and provisions for event monitoring defined in clause 4.4.2 of 3GPP TS 29.122 [4] shall be applicable in 5GS with the following differences:</w:t>
      </w:r>
    </w:p>
    <w:p w14:paraId="4D9801DC" w14:textId="77777777" w:rsidR="00202E4F" w:rsidRDefault="00202E4F" w:rsidP="00202E4F">
      <w:pPr>
        <w:pStyle w:val="B10"/>
      </w:pPr>
      <w:r>
        <w:t>-</w:t>
      </w:r>
      <w:r>
        <w:tab/>
        <w:t>description of the SCS/AS applies to the AF;</w:t>
      </w:r>
    </w:p>
    <w:p w14:paraId="5B8C302F" w14:textId="77777777" w:rsidR="00202E4F" w:rsidRDefault="00202E4F" w:rsidP="00202E4F">
      <w:pPr>
        <w:pStyle w:val="B10"/>
      </w:pPr>
      <w:r>
        <w:t>-</w:t>
      </w:r>
      <w:r>
        <w:tab/>
        <w:t>description of the SCEF applies to the NEF;</w:t>
      </w:r>
    </w:p>
    <w:p w14:paraId="2C215E0E" w14:textId="77777777" w:rsidR="00202E4F" w:rsidRDefault="00202E4F" w:rsidP="00202E4F">
      <w:pPr>
        <w:pStyle w:val="B10"/>
      </w:pPr>
      <w:r>
        <w:t>-</w:t>
      </w:r>
      <w:r>
        <w:tab/>
        <w:t>description of the HSS applies to the UDM, and the NEF shall interact with the UDM by using Nudm_EventExposure service as defined in 3GPP TS 29.503 [17];</w:t>
      </w:r>
    </w:p>
    <w:p w14:paraId="172216E8" w14:textId="77777777" w:rsidR="00202E4F" w:rsidRDefault="00202E4F" w:rsidP="00202E4F">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Namf_EventExposure service as defined in 3GPP TS 29.518 [18];</w:t>
      </w:r>
    </w:p>
    <w:p w14:paraId="11D57144" w14:textId="77777777" w:rsidR="00202E4F" w:rsidRDefault="00202E4F" w:rsidP="00202E4F">
      <w:pPr>
        <w:pStyle w:val="B10"/>
      </w:pPr>
      <w:r>
        <w:t>-</w:t>
      </w:r>
      <w:r>
        <w:tab/>
        <w:t>description about the PCRF is not applicable;</w:t>
      </w:r>
    </w:p>
    <w:p w14:paraId="4466ECE8" w14:textId="77777777" w:rsidR="00202E4F" w:rsidRDefault="00202E4F" w:rsidP="00202E4F">
      <w:pPr>
        <w:pStyle w:val="B10"/>
      </w:pPr>
      <w:r>
        <w:t>-</w:t>
      </w:r>
      <w:r>
        <w:tab/>
        <w:t>description about the change of IMSI-IMEI(SV) association monitoring event applies to the change of SUPI-PEI association monitoring event, the new PEI within the "p</w:t>
      </w:r>
      <w:r>
        <w:rPr>
          <w:rFonts w:eastAsia="Times New Roman"/>
        </w:rPr>
        <w:t>ei</w:t>
      </w:r>
      <w:r>
        <w:t xml:space="preserve">" attribute may be included within the </w:t>
      </w:r>
      <w:r w:rsidRPr="000A0A5F">
        <w:t>MonitoringEventReport</w:t>
      </w:r>
      <w:r>
        <w:t xml:space="preserve"> data type if the "enNB2" feature is supported;</w:t>
      </w:r>
    </w:p>
    <w:p w14:paraId="3B9B6AC1" w14:textId="77777777" w:rsidR="00202E4F" w:rsidRDefault="00202E4F" w:rsidP="00202E4F">
      <w:pPr>
        <w:pStyle w:val="B10"/>
      </w:pPr>
      <w:r>
        <w:t>-</w:t>
      </w:r>
      <w:r>
        <w:tab/>
        <w:t>when the "</w:t>
      </w:r>
      <w:r>
        <w:rPr>
          <w:rFonts w:eastAsia="Times New Roman"/>
        </w:rPr>
        <w:t>monitoringType</w:t>
      </w:r>
      <w:r>
        <w:t>" sets to "</w:t>
      </w:r>
      <w:r>
        <w:rPr>
          <w:rFonts w:cs="Arial"/>
          <w:szCs w:val="18"/>
          <w:lang w:eastAsia="zh-CN"/>
        </w:rPr>
        <w:t>LOCATION_REPORTING</w:t>
      </w:r>
      <w:r>
        <w:t>" within the MonitoringEventSubscription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within the Accuracy data type, as defined in clause 5.3.2.4.7 of 3GPP TS 29.122 [4], are applicable for 5G event monitoring using the MonitoringEvent API</w:t>
      </w:r>
      <w:r>
        <w:rPr>
          <w:rFonts w:hint="eastAsia"/>
          <w:lang w:eastAsia="zh-CN"/>
        </w:rPr>
        <w:t>;</w:t>
      </w:r>
    </w:p>
    <w:p w14:paraId="545B4C39" w14:textId="77777777" w:rsidR="00202E4F" w:rsidRDefault="00202E4F" w:rsidP="00202E4F">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4D8805F1" w14:textId="77777777" w:rsidR="00202E4F" w:rsidRDefault="00202E4F" w:rsidP="00202E4F">
      <w:pPr>
        <w:pStyle w:val="B10"/>
      </w:pPr>
      <w:r>
        <w:t>-</w:t>
      </w:r>
      <w:r>
        <w:tab/>
        <w:t>i</w:t>
      </w:r>
      <w:r>
        <w:rPr>
          <w:rFonts w:hint="eastAsia"/>
        </w:rPr>
        <w:t xml:space="preserve">f the </w:t>
      </w:r>
      <w:r>
        <w:t xml:space="preserve">"Loss_of_connectivity_notification"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7658C337" w14:textId="77777777" w:rsidR="00202E4F" w:rsidRDefault="00202E4F" w:rsidP="00202E4F">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attribute within MonitoringEventSubscription data type, which is only applicable for the "</w:t>
      </w:r>
      <w:r>
        <w:rPr>
          <w:lang w:eastAsia="zh-CN"/>
        </w:rPr>
        <w:t>Location_</w:t>
      </w:r>
      <w:r>
        <w:t xml:space="preserve">notification", </w:t>
      </w:r>
      <w:r w:rsidRPr="00191A5D">
        <w:t>"</w:t>
      </w:r>
      <w:r>
        <w:rPr>
          <w:lang w:eastAsia="zh-CN"/>
        </w:rPr>
        <w:t>eLCS</w:t>
      </w:r>
      <w:r w:rsidRPr="00191A5D">
        <w:t>",</w:t>
      </w:r>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"NSAC"</w:t>
      </w:r>
      <w:r>
        <w:t xml:space="preserve"> </w:t>
      </w:r>
      <w:r>
        <w:rPr>
          <w:lang w:eastAsia="zh-CN"/>
        </w:rPr>
        <w:t xml:space="preserve">and </w:t>
      </w:r>
      <w:r w:rsidRPr="0058588A">
        <w:t>"</w:t>
      </w:r>
      <w:r>
        <w:t>Energy</w:t>
      </w:r>
      <w:r w:rsidRPr="0058588A">
        <w:t>"</w:t>
      </w:r>
      <w:r>
        <w:t xml:space="preserve"> features in the NEF</w:t>
      </w:r>
      <w:r>
        <w:rPr>
          <w:noProof/>
          <w:lang w:eastAsia="zh-CN"/>
        </w:rPr>
        <w:t>;</w:t>
      </w:r>
    </w:p>
    <w:p w14:paraId="46461EEC" w14:textId="77777777" w:rsidR="00202E4F" w:rsidRDefault="00202E4F" w:rsidP="00202E4F">
      <w:pPr>
        <w:pStyle w:val="B10"/>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One-time Monitoring Request</w:t>
      </w:r>
      <w:r>
        <w:rPr>
          <w:noProof/>
          <w:lang w:eastAsia="zh-CN"/>
        </w:rPr>
        <w:t>;</w:t>
      </w:r>
    </w:p>
    <w:p w14:paraId="0B1D2D03" w14:textId="77777777" w:rsidR="00202E4F" w:rsidRDefault="00202E4F" w:rsidP="00202E4F">
      <w:pPr>
        <w:pStyle w:val="B10"/>
      </w:pPr>
      <w:r>
        <w:t>-</w:t>
      </w:r>
      <w:r>
        <w:tab/>
        <w:t>description about the PDN connectivity status event apply to the PDU session status event, the description of the MME/SGSN applies to the SMF during the reporting of monitoring event procedure, the NEF receives the event notification via Nsmf_EventExposure service as defined in 3GPP TS 29.508 [26];</w:t>
      </w:r>
    </w:p>
    <w:p w14:paraId="7954876E" w14:textId="77777777" w:rsidR="00202E4F" w:rsidRDefault="00202E4F" w:rsidP="00202E4F">
      <w:pPr>
        <w:pStyle w:val="B10"/>
      </w:pPr>
      <w:r>
        <w:t>-</w:t>
      </w:r>
      <w:r>
        <w:tab/>
        <w:t>if the "Session_Management_Enhancement" feature as defined in 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3ADC81C5" w14:textId="77777777" w:rsidR="00202E4F" w:rsidRDefault="00202E4F" w:rsidP="00202E4F">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386B3151" w14:textId="77777777" w:rsidR="00202E4F" w:rsidRDefault="00202E4F" w:rsidP="00202E4F">
      <w:pPr>
        <w:pStyle w:val="B10"/>
      </w:pPr>
      <w:r>
        <w:lastRenderedPageBreak/>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034FC699" w14:textId="77777777" w:rsidR="00202E4F" w:rsidRDefault="00202E4F" w:rsidP="00202E4F">
      <w:pPr>
        <w:pStyle w:val="B2"/>
      </w:pPr>
      <w:r>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26828AB7" w14:textId="77777777" w:rsidR="00202E4F" w:rsidRDefault="00202E4F" w:rsidP="00202E4F">
      <w:pPr>
        <w:pStyle w:val="B3"/>
      </w:pPr>
      <w:r>
        <w:t>A)</w:t>
      </w:r>
      <w:r>
        <w:tab/>
        <w:t xml:space="preserve">within the MonitoringEventSubscription data structure </w:t>
      </w:r>
      <w:r>
        <w:rPr>
          <w:lang w:eastAsia="zh-CN"/>
        </w:rPr>
        <w:t>(or the requested modifications to the resource representation in case the HTTP PATCH method is used and the "</w:t>
      </w:r>
      <w:r w:rsidRPr="000A0A5F">
        <w:t>Subscription_Patch</w:t>
      </w:r>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"dddTraDescriptors" attribute and the list of monitoring downlink data delivery status event(s) within the "dddStati" attribute;</w:t>
      </w:r>
      <w:r w:rsidRPr="00EE4657">
        <w:t xml:space="preserve"> </w:t>
      </w:r>
      <w:r>
        <w:t>and</w:t>
      </w:r>
    </w:p>
    <w:p w14:paraId="79104B9F" w14:textId="77777777" w:rsidR="00202E4F" w:rsidRDefault="00202E4F" w:rsidP="00202E4F">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clause </w:t>
      </w:r>
      <w:r>
        <w:rPr>
          <w:lang w:val="en-US" w:eastAsia="zh-CN"/>
        </w:rPr>
        <w:t>5.5.2.2 of 3GPP TS 29.503 [17];</w:t>
      </w:r>
    </w:p>
    <w:p w14:paraId="01320C00" w14:textId="77777777" w:rsidR="00202E4F" w:rsidRDefault="00202E4F" w:rsidP="00202E4F">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r w:rsidRPr="00A118D3">
        <w:rPr>
          <w:lang w:val="en-US" w:eastAsia="zh-CN"/>
        </w:rPr>
        <w:t>Partial_group_</w:t>
      </w:r>
      <w:r>
        <w:rPr>
          <w:lang w:val="en-US" w:eastAsia="zh-CN"/>
        </w:rPr>
        <w:t>modification</w:t>
      </w:r>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for the partial group cancellation, or </w:t>
      </w:r>
      <w:r w:rsidRPr="008004A6">
        <w:rPr>
          <w:lang w:val="en-US" w:eastAsia="zh-CN"/>
        </w:rPr>
        <w:t xml:space="preserve">shall map the "addedExternalIds" and/or "addedMsisdns" attributes to the "includeGpsiList" attribute </w:t>
      </w:r>
      <w:r w:rsidRPr="00AD58B1">
        <w:rPr>
          <w:lang w:val="en-US" w:eastAsia="zh-CN"/>
        </w:rPr>
        <w:t>within the Nudm_EventExposure service</w:t>
      </w:r>
      <w:r>
        <w:rPr>
          <w:lang w:val="en-US" w:eastAsia="zh-CN"/>
        </w:rPr>
        <w:t>; and</w:t>
      </w:r>
    </w:p>
    <w:p w14:paraId="78030B94" w14:textId="77777777" w:rsidR="00202E4F" w:rsidRDefault="00202E4F" w:rsidP="00202E4F">
      <w:pPr>
        <w:pStyle w:val="B2"/>
        <w:rPr>
          <w:rFonts w:eastAsia="Times New Roman"/>
        </w:rPr>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r>
        <w:t xml:space="preserve">ithin each </w:t>
      </w:r>
      <w:r>
        <w:rPr>
          <w:rFonts w:eastAsia="Times New Roman"/>
        </w:rPr>
        <w:t>MonitoringEventReport data structure, the NEF shall include:</w:t>
      </w:r>
    </w:p>
    <w:p w14:paraId="27E013B8" w14:textId="77777777" w:rsidR="00202E4F" w:rsidRDefault="00202E4F" w:rsidP="00202E4F">
      <w:pPr>
        <w:pStyle w:val="B3"/>
        <w:rPr>
          <w:lang w:eastAsia="zh-CN"/>
        </w:rPr>
      </w:pPr>
      <w:r>
        <w:t>A)</w:t>
      </w:r>
      <w:r>
        <w:tab/>
        <w:t>the downlink data delivery status</w:t>
      </w:r>
      <w:r>
        <w:rPr>
          <w:lang w:eastAsia="zh-CN"/>
        </w:rPr>
        <w:t xml:space="preserve"> within the "dddStatus" attribute; </w:t>
      </w:r>
    </w:p>
    <w:p w14:paraId="5A614EE3" w14:textId="77777777" w:rsidR="00202E4F" w:rsidRDefault="00202E4F" w:rsidP="00202E4F">
      <w:pPr>
        <w:pStyle w:val="B3"/>
      </w:pPr>
      <w:r>
        <w:t>B)</w:t>
      </w:r>
      <w:r>
        <w:tab/>
        <w:t>the downlink data descriptor impacted by the downlink data delivery status change within the "dddTraDescriptor" attribute;</w:t>
      </w:r>
    </w:p>
    <w:p w14:paraId="621C3A85" w14:textId="77777777" w:rsidR="00202E4F" w:rsidRDefault="00202E4F" w:rsidP="00202E4F">
      <w:pPr>
        <w:pStyle w:val="B3"/>
        <w:rPr>
          <w:lang w:eastAsia="zh-CN"/>
        </w:rPr>
      </w:pPr>
      <w:r>
        <w:rPr>
          <w:lang w:eastAsia="zh-CN"/>
        </w:rPr>
        <w:t>C)</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6FFDFB45" w14:textId="77777777" w:rsidR="00202E4F" w:rsidRDefault="00202E4F" w:rsidP="00202E4F">
      <w:pPr>
        <w:pStyle w:val="B3"/>
        <w:rPr>
          <w:lang w:eastAsia="zh-CN"/>
        </w:rPr>
      </w:pPr>
      <w:r>
        <w:rPr>
          <w:lang w:eastAsia="zh-CN"/>
        </w:rPr>
        <w:t>D)</w:t>
      </w:r>
      <w:r>
        <w:rPr>
          <w:lang w:eastAsia="zh-CN"/>
        </w:rPr>
        <w:tab/>
        <w:t>i</w:t>
      </w:r>
      <w:r>
        <w:rPr>
          <w:rFonts w:hint="eastAsia"/>
          <w:lang w:eastAsia="zh-CN"/>
        </w:rPr>
        <w:t xml:space="preserve">f the </w:t>
      </w:r>
      <w:r>
        <w:rPr>
          <w:lang w:eastAsia="zh-CN"/>
        </w:rPr>
        <w:t>"</w:t>
      </w:r>
      <w:r>
        <w:t>Availability_after_DDN_failure_notification_enhancement</w:t>
      </w:r>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MonitoringEventSubscription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r w:rsidRPr="000A0A5F">
        <w:t>Subscription_Patch</w:t>
      </w:r>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r>
        <w:rPr>
          <w:noProof/>
        </w:rPr>
        <w:t>dddTraDes</w:t>
      </w:r>
      <w:r>
        <w:t>criptors</w:t>
      </w:r>
      <w:r>
        <w:rPr>
          <w:lang w:eastAsia="zh-CN"/>
        </w:rPr>
        <w:t>" attribute;</w:t>
      </w:r>
    </w:p>
    <w:p w14:paraId="7D9D890A" w14:textId="77777777" w:rsidR="00202E4F" w:rsidRDefault="00202E4F" w:rsidP="00202E4F">
      <w:pPr>
        <w:pStyle w:val="B10"/>
      </w:pPr>
      <w:r>
        <w:rPr>
          <w:rFonts w:hint="eastAsia"/>
        </w:rPr>
        <w:t>-</w:t>
      </w:r>
      <w:r>
        <w:rPr>
          <w:lang w:eastAsia="zh-CN"/>
        </w:rPr>
        <w:tab/>
      </w:r>
      <w:r>
        <w:t>if the "eLCS"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1F9F31F5" w14:textId="77777777" w:rsidR="00202E4F" w:rsidRDefault="00202E4F" w:rsidP="00202E4F">
      <w:pPr>
        <w:pStyle w:val="B2"/>
        <w:rPr>
          <w:lang w:eastAsia="zh-CN"/>
        </w:rPr>
      </w:pPr>
      <w:bookmarkStart w:id="50" w:name="OLE_LINK22"/>
      <w:bookmarkStart w:id="51" w:name="OLE_LINK23"/>
      <w:r>
        <w:t>1)</w:t>
      </w:r>
      <w:r>
        <w:tab/>
      </w:r>
      <w:r>
        <w:rPr>
          <w:lang w:eastAsia="zh-CN"/>
        </w:rPr>
        <w:t>within the MonitoringEventSubscription data structure (or the requested modifications to the resource representation in case the HTTP PATCH method is used</w:t>
      </w:r>
      <w:r w:rsidRPr="00224972">
        <w:rPr>
          <w:lang w:eastAsia="zh-CN"/>
        </w:rPr>
        <w:t xml:space="preserve"> </w:t>
      </w:r>
      <w:r>
        <w:rPr>
          <w:lang w:eastAsia="zh-CN"/>
        </w:rPr>
        <w:t>and the "</w:t>
      </w:r>
      <w:r w:rsidRPr="000A0A5F">
        <w:t>Subscription_Patch</w:t>
      </w:r>
      <w:r>
        <w:t>" feature defined in clause 5.3.4 of 3GPP TS 29.122 [4]</w:t>
      </w:r>
      <w:r w:rsidRPr="00A118D3">
        <w:rPr>
          <w:lang w:val="en-US" w:eastAsia="zh-CN"/>
        </w:rPr>
        <w:t xml:space="preserve"> is supported</w:t>
      </w:r>
      <w:r>
        <w:rPr>
          <w:lang w:eastAsia="zh-CN"/>
        </w:rPr>
        <w:t>),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within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(or the requested modifications to the resource representation in </w:t>
      </w:r>
      <w:r>
        <w:rPr>
          <w:lang w:eastAsia="zh-CN"/>
        </w:rPr>
        <w:lastRenderedPageBreak/>
        <w:t>case the HTTP PATCH method is used</w:t>
      </w:r>
      <w:r w:rsidRPr="00224972">
        <w:rPr>
          <w:lang w:eastAsia="zh-CN"/>
        </w:rPr>
        <w:t xml:space="preserve"> </w:t>
      </w:r>
      <w:r>
        <w:rPr>
          <w:lang w:eastAsia="zh-CN"/>
        </w:rPr>
        <w:t>and the "</w:t>
      </w:r>
      <w:r w:rsidRPr="000A0A5F">
        <w:t>Subscription_Patch</w:t>
      </w:r>
      <w:r>
        <w:t>" feature defined in clause 5.3.4 of 3GPP TS 29.122 [4]</w:t>
      </w:r>
      <w:r w:rsidRPr="00A118D3">
        <w:rPr>
          <w:lang w:val="en-US" w:eastAsia="zh-CN"/>
        </w:rPr>
        <w:t xml:space="preserve"> is supported</w:t>
      </w:r>
      <w:r>
        <w:rPr>
          <w:lang w:eastAsia="zh-CN"/>
        </w:rPr>
        <w:t xml:space="preserve">) may also include the "locationArea5G" attribute containing only the "geographicAreas" attribute and the "accuracy" attribute set to the value "GEO_AREA". </w:t>
      </w:r>
      <w:r w:rsidRPr="00343E97">
        <w:rPr>
          <w:lang w:eastAsia="zh-CN"/>
        </w:rPr>
        <w:t>The "accuracy" attribute and "locQoS"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 If the "eLCS_en" feature is also supported, the AF may include the "</w:t>
      </w:r>
      <w:r w:rsidRPr="000A74FF">
        <w:rPr>
          <w:lang w:eastAsia="zh-CN"/>
        </w:rPr>
        <w:t>upLocRepIndAf</w:t>
      </w:r>
      <w:r>
        <w:rPr>
          <w:lang w:eastAsia="zh-CN"/>
        </w:rPr>
        <w:t>" attribute to indicate whether or not location reporting over user plane is required, and may also include the "</w:t>
      </w:r>
      <w:r w:rsidRPr="005C1185">
        <w:rPr>
          <w:lang w:eastAsia="zh-CN"/>
        </w:rPr>
        <w:t>upLocRepAddrAf</w:t>
      </w:r>
      <w:r>
        <w:rPr>
          <w:lang w:eastAsia="zh-CN"/>
        </w:rPr>
        <w:t>" attribute to convery the AF's addressing information for location reporting over user plane. I</w:t>
      </w:r>
      <w:r>
        <w:t>f the "</w:t>
      </w:r>
      <w:r w:rsidRPr="000A0A5F">
        <w:rPr>
          <w:lang w:eastAsia="zh-CN"/>
        </w:rPr>
        <w:t>Ranging_SL</w:t>
      </w:r>
      <w:r>
        <w:t>" feature as defined in clause 5.3.4 of 3GPP TS 29.122 [4] is also supported</w:t>
      </w:r>
      <w:r>
        <w:rPr>
          <w:rFonts w:hint="eastAsia"/>
        </w:rPr>
        <w:t>,</w:t>
      </w:r>
      <w:r>
        <w:rPr>
          <w:lang w:eastAsia="zh-CN"/>
        </w:rPr>
        <w:t xml:space="preserve"> the AF may additionally include the ranging and sidelink positioning result(s) type within the "</w:t>
      </w:r>
      <w:r w:rsidRPr="000A0A5F">
        <w:rPr>
          <w:rFonts w:cs="Arial"/>
          <w:szCs w:val="18"/>
        </w:rPr>
        <w:t>reqRangSlRes</w:t>
      </w:r>
      <w:r>
        <w:rPr>
          <w:lang w:eastAsia="zh-CN"/>
        </w:rPr>
        <w:t xml:space="preserve">" attribute, the list </w:t>
      </w:r>
      <w:r w:rsidRPr="00265D98">
        <w:rPr>
          <w:lang w:eastAsia="zh-CN"/>
        </w:rPr>
        <w:t>of the related UE(s) for the ranging and sidelink positioning and the corresponding information</w:t>
      </w:r>
      <w:r>
        <w:rPr>
          <w:lang w:eastAsia="zh-CN"/>
        </w:rPr>
        <w:t xml:space="preserve"> within the "</w:t>
      </w:r>
      <w:r w:rsidRPr="000A0A5F">
        <w:rPr>
          <w:rFonts w:cs="Arial"/>
          <w:szCs w:val="18"/>
        </w:rPr>
        <w:t>relatedUEs</w:t>
      </w:r>
      <w:r>
        <w:rPr>
          <w:lang w:eastAsia="zh-CN"/>
        </w:rPr>
        <w:t>" attribute within the MonitoringEventSubscription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r w:rsidRPr="000A0A5F">
        <w:t>Subscription_Patch</w:t>
      </w:r>
      <w:r>
        <w:t>" feature defined in clause 5.3.4 of 3GPP TS 29.122 [4]</w:t>
      </w:r>
      <w:r w:rsidRPr="00A118D3">
        <w:rPr>
          <w:lang w:val="en-US" w:eastAsia="zh-CN"/>
        </w:rPr>
        <w:t xml:space="preserve"> is supported</w:t>
      </w:r>
      <w:r>
        <w:rPr>
          <w:lang w:eastAsia="zh-CN"/>
        </w:rPr>
        <w:t>);</w:t>
      </w:r>
    </w:p>
    <w:bookmarkEnd w:id="50"/>
    <w:bookmarkEnd w:id="51"/>
    <w:p w14:paraId="394C3814" w14:textId="77777777" w:rsidR="00202E4F" w:rsidRDefault="00202E4F" w:rsidP="00202E4F">
      <w:pPr>
        <w:pStyle w:val="B2"/>
        <w:rPr>
          <w:lang w:eastAsia="zh-CN"/>
        </w:rPr>
      </w:pPr>
      <w:r>
        <w:t>2)</w:t>
      </w:r>
      <w:r>
        <w:tab/>
      </w:r>
      <w:r>
        <w:rPr>
          <w:lang w:eastAsia="zh-CN"/>
        </w:rPr>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3C103A52" w14:textId="77777777" w:rsidR="00202E4F" w:rsidRDefault="00202E4F" w:rsidP="00202E4F">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52" w:name="OLE_LINK20"/>
      <w:bookmarkStart w:id="53" w:name="OLE_LINK21"/>
      <w:r>
        <w:rPr>
          <w:rFonts w:hint="eastAsia"/>
          <w:lang w:eastAsia="zh-CN"/>
        </w:rPr>
        <w:t>in clause</w:t>
      </w:r>
      <w:r>
        <w:rPr>
          <w:lang w:eastAsia="zh-CN"/>
        </w:rPr>
        <w:t> </w:t>
      </w:r>
      <w:r>
        <w:rPr>
          <w:rFonts w:hint="eastAsia"/>
          <w:lang w:eastAsia="zh-CN"/>
        </w:rPr>
        <w:t>5.2</w:t>
      </w:r>
      <w:bookmarkEnd w:id="52"/>
      <w:bookmarkEnd w:id="53"/>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clause</w:t>
      </w:r>
      <w:r>
        <w:rPr>
          <w:lang w:eastAsia="zh-CN"/>
        </w:rPr>
        <w:t> </w:t>
      </w:r>
      <w:r>
        <w:rPr>
          <w:rFonts w:hint="eastAsia"/>
          <w:lang w:eastAsia="zh-CN"/>
        </w:rPr>
        <w:t xml:space="preserve">5.3 of </w:t>
      </w:r>
      <w:bookmarkStart w:id="54" w:name="_Hlk43404813"/>
      <w:r>
        <w:rPr>
          <w:rFonts w:hint="eastAsia"/>
          <w:lang w:eastAsia="zh-CN"/>
        </w:rPr>
        <w:t>3GPP TS 29.503 [17]</w:t>
      </w:r>
      <w:bookmarkEnd w:id="54"/>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clause</w:t>
      </w:r>
      <w:r>
        <w:rPr>
          <w:lang w:val="en-US" w:eastAsia="zh-CN"/>
        </w:rPr>
        <w:t> </w:t>
      </w:r>
      <w:r>
        <w:rPr>
          <w:lang w:eastAsia="zh-CN"/>
        </w:rPr>
        <w:t>5.5 of 3GPP TS 29.518 [18];</w:t>
      </w:r>
    </w:p>
    <w:p w14:paraId="559A3A93" w14:textId="77777777" w:rsidR="00202E4F" w:rsidRDefault="00202E4F" w:rsidP="00202E4F">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18C5EAA1" w14:textId="77777777" w:rsidR="00202E4F" w:rsidRPr="00871E28" w:rsidRDefault="00202E4F" w:rsidP="00202E4F">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7BC6D210" w14:textId="77777777" w:rsidR="00202E4F" w:rsidRDefault="00202E4F" w:rsidP="00202E4F">
      <w:pPr>
        <w:pStyle w:val="B2"/>
      </w:pPr>
      <w:r>
        <w:t>6)</w:t>
      </w:r>
      <w:r>
        <w:tab/>
        <w:t>in order to delete a previous active configured monitoring event subscription at the NEF:</w:t>
      </w:r>
    </w:p>
    <w:p w14:paraId="1575BD21" w14:textId="77777777" w:rsidR="00202E4F" w:rsidRDefault="00202E4F" w:rsidP="00202E4F">
      <w:pPr>
        <w:pStyle w:val="B3"/>
      </w:pPr>
      <w:r>
        <w:t>-</w:t>
      </w:r>
      <w:r>
        <w:tab/>
        <w:t>the AF shall send either:</w:t>
      </w:r>
    </w:p>
    <w:p w14:paraId="60E564A4" w14:textId="77777777" w:rsidR="00202E4F" w:rsidRDefault="00202E4F" w:rsidP="00202E4F">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5B52D69F" w14:textId="77777777" w:rsidR="00202E4F" w:rsidRDefault="00202E4F" w:rsidP="00202E4F">
      <w:pPr>
        <w:ind w:left="1418" w:hanging="284"/>
      </w:pPr>
      <w:r>
        <w:t>-</w:t>
      </w:r>
      <w:r>
        <w:tab/>
        <w:t>an HTTP PUT/PATCH request to the NEF targeting the corresponding "Individual Monitoring Event Subscription" resource to remove the subscription to concerned event(s) from the list of subscribed event(s) together with the related information, as defined in clauses 5.3.3.3.3.2 and 5.3.3.3.3.3 of 3GPP TS 29.122 [4];</w:t>
      </w:r>
    </w:p>
    <w:p w14:paraId="140072F2" w14:textId="77777777" w:rsidR="00202E4F" w:rsidRDefault="00202E4F" w:rsidP="00202E4F">
      <w:pPr>
        <w:pStyle w:val="B3"/>
      </w:pPr>
      <w:r>
        <w:t>-</w:t>
      </w:r>
      <w:r>
        <w:tab/>
        <w:t>the NEF shall interact with the GMLC, the AMF</w:t>
      </w:r>
      <w:r>
        <w:rPr>
          <w:rFonts w:hint="eastAsia"/>
        </w:rPr>
        <w:t xml:space="preserve"> or the UDM</w:t>
      </w:r>
      <w:r>
        <w:t xml:space="preserve"> to remove the corresponding events reporting; and</w:t>
      </w:r>
    </w:p>
    <w:p w14:paraId="704677F1" w14:textId="77777777" w:rsidR="00202E4F" w:rsidRDefault="00202E4F" w:rsidP="00202E4F">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5A744412" w14:textId="77777777" w:rsidR="00202E4F" w:rsidRDefault="00202E4F" w:rsidP="00202E4F">
      <w:pPr>
        <w:pStyle w:val="B10"/>
      </w:pPr>
      <w:r>
        <w:lastRenderedPageBreak/>
        <w:t>-</w:t>
      </w:r>
      <w:r>
        <w:tab/>
        <w:t>based on local regulations' requirements and operator policies, user consent management specified in Annex V of 3GPP TS 33.501 [6] may be required for EDGE applications to access the Nnef_EventExposure API for UE's location retrieval. When it is the case and the NEF is used by the Edge Enabler Layer entities to access 3GPP 5GC services, the NEF acts as the consent enforcement entity, as specified in clause 5.1.3 of 3GPP TS 33.558 [56];</w:t>
      </w:r>
    </w:p>
    <w:p w14:paraId="3964598E" w14:textId="77777777" w:rsidR="00202E4F" w:rsidRPr="00307390" w:rsidRDefault="00202E4F" w:rsidP="00202E4F">
      <w:pPr>
        <w:pStyle w:val="B10"/>
      </w:pPr>
      <w:r w:rsidRPr="00307390">
        <w:t>-</w:t>
      </w:r>
      <w:r w:rsidRPr="00307390">
        <w:tab/>
        <w:t>when user consent management shall be carried out for EDGE applications, then:</w:t>
      </w:r>
    </w:p>
    <w:p w14:paraId="59CC6F75" w14:textId="77777777" w:rsidR="00202E4F" w:rsidRPr="00C805FF" w:rsidRDefault="00202E4F" w:rsidP="00202E4F">
      <w:pPr>
        <w:pStyle w:val="B2"/>
      </w:pPr>
      <w:r>
        <w:t>1)</w:t>
      </w:r>
      <w:r>
        <w:tab/>
      </w:r>
      <w:r w:rsidRPr="00C805FF">
        <w:t>if the AF (e.g. Edge Enabler Server) does not support the "UserConsentRevocation" feature or does not indicate its support for this feature in the HTTP POST request to create a new "</w:t>
      </w:r>
      <w:r>
        <w:t>Individual Monitoring Event Subscription</w:t>
      </w:r>
      <w:r w:rsidRPr="00C805FF">
        <w:t>" resource</w:t>
      </w:r>
      <w:r>
        <w:t xml:space="preserve"> with the "monitoringType"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ProblemDetails data structure </w:t>
      </w:r>
      <w:r>
        <w:t>containing</w:t>
      </w:r>
      <w:r w:rsidRPr="00C805FF">
        <w:t xml:space="preserve"> the "CONSENT_REVOCATION_NOT</w:t>
      </w:r>
      <w:r>
        <w:t>_</w:t>
      </w:r>
      <w:r w:rsidRPr="00C805FF">
        <w:t>SUPPORTED" application error within the "cause" attribute;</w:t>
      </w:r>
    </w:p>
    <w:p w14:paraId="12DCB14D" w14:textId="77777777" w:rsidR="00202E4F" w:rsidRDefault="00202E4F" w:rsidP="00202E4F">
      <w:pPr>
        <w:pStyle w:val="B2"/>
      </w:pPr>
      <w:r>
        <w:t>2)</w:t>
      </w:r>
      <w:r>
        <w:tab/>
        <w:t>if the AF indicates its support for the "</w:t>
      </w:r>
      <w:r w:rsidRPr="00341833">
        <w:t>UserConsent</w:t>
      </w:r>
      <w:r>
        <w:t xml:space="preserve">Revocation" feature in the HTTP POST request to create a new </w:t>
      </w:r>
      <w:r w:rsidRPr="00C805FF">
        <w:t>"</w:t>
      </w:r>
      <w:r>
        <w:t>Individual Monitoring Event Subscription</w:t>
      </w:r>
      <w:r w:rsidRPr="00C805FF">
        <w:t>"</w:t>
      </w:r>
      <w:r>
        <w:rPr>
          <w:lang w:eastAsia="zh-CN"/>
        </w:rPr>
        <w:t xml:space="preserve"> resource </w:t>
      </w:r>
      <w:r>
        <w:t>with the "monitoringType" attribute set to "</w:t>
      </w:r>
      <w:r>
        <w:rPr>
          <w:rFonts w:cs="Arial"/>
          <w:szCs w:val="18"/>
          <w:lang w:eastAsia="zh-CN"/>
        </w:rPr>
        <w:t>LOCATION_REPORTING</w:t>
      </w:r>
      <w:r>
        <w:t>", the NEF shall check user consent for the targeted UE(s) by retrieving the user consent subscription data via the Nudm_SDM service API of the UDM as specified in clause 5.2.2.2.24 of 3GPP TS 29.503 [17], subscribe to user consent revocation notifications only for those UE(s) for which user consent is granted also using the Nudm_SDM service API of the UDM and accept the request for the creation of the event monitoring subscription only for the UE(s) for which user consent is granted;</w:t>
      </w:r>
    </w:p>
    <w:p w14:paraId="378A89A0" w14:textId="77777777" w:rsidR="00202E4F" w:rsidRDefault="00202E4F" w:rsidP="00202E4F">
      <w:pPr>
        <w:pStyle w:val="B2"/>
      </w:pPr>
      <w:r>
        <w:t>3)</w:t>
      </w:r>
      <w:r>
        <w:tab/>
        <w:t>if user consent is not granted for all the targeted UE(s), the NEF shall reject the request and respond to the AF with an HTTP "403 Forbidden" status code with the response body including a ProblemDetails data structure including the "USER_CONSENT_NOT_GRANTED" application error within the "cause" attribute;</w:t>
      </w:r>
    </w:p>
    <w:p w14:paraId="58CE90DF" w14:textId="77777777" w:rsidR="00202E4F" w:rsidRDefault="00202E4F" w:rsidP="00202E4F">
      <w:pPr>
        <w:pStyle w:val="B2"/>
      </w:pPr>
      <w:r>
        <w:t>4)</w:t>
      </w:r>
      <w:r>
        <w:tab/>
        <w:t>the AF shall provide within the HTTP POST request to create a new event monitoring subscription the URI via which it desires to receive user consent revocation notifications within the "revoc</w:t>
      </w:r>
      <w:r w:rsidRPr="001350EA">
        <w:t>ationNotifUri</w:t>
      </w:r>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07989B60" w14:textId="77777777" w:rsidR="00202E4F" w:rsidRDefault="00202E4F" w:rsidP="00202E4F">
      <w:pPr>
        <w:pStyle w:val="B2"/>
      </w:pPr>
      <w:r>
        <w:t>5)</w:t>
      </w:r>
      <w:r>
        <w:tab/>
        <w:t>when becoming aware of user consent revocation for one or several UE(s), the NEF shall:</w:t>
      </w:r>
    </w:p>
    <w:p w14:paraId="048D559F" w14:textId="77777777" w:rsidR="00202E4F" w:rsidRDefault="00202E4F" w:rsidP="00202E4F">
      <w:pPr>
        <w:pStyle w:val="B3"/>
      </w:pPr>
      <w:r>
        <w:t>A)</w:t>
      </w:r>
      <w:r>
        <w:tab/>
        <w:t>stop processing the data related to the concerned UE(s)</w:t>
      </w:r>
      <w:r>
        <w:rPr>
          <w:lang w:eastAsia="zh-CN"/>
        </w:rPr>
        <w:t>;</w:t>
      </w:r>
    </w:p>
    <w:p w14:paraId="3D1A5A87" w14:textId="77777777" w:rsidR="00202E4F" w:rsidRDefault="00202E4F" w:rsidP="00202E4F">
      <w:pPr>
        <w:pStyle w:val="B3"/>
      </w:pPr>
      <w:r>
        <w:t>B)</w:t>
      </w:r>
      <w:r>
        <w:tab/>
        <w:t>send a user consent revocation notification to the AF by sending an HTTP POST request with the request body including the ConsentRevocNotif data structure that shall contain the user consent revocation information (e.g. UE(s) for which user consent was revoked, etc.);</w:t>
      </w:r>
    </w:p>
    <w:p w14:paraId="370FB580" w14:textId="77777777" w:rsidR="00202E4F" w:rsidRDefault="00202E4F" w:rsidP="00202E4F">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70B2BBC6" w14:textId="77777777" w:rsidR="00202E4F" w:rsidRDefault="00202E4F" w:rsidP="00202E4F">
      <w:pPr>
        <w:pStyle w:val="B3"/>
      </w:pPr>
      <w:r>
        <w:t>D)</w:t>
      </w:r>
      <w:r>
        <w:tab/>
        <w:t>unsubscribe from user consent revocation notifications for the concerned UE(s) at the UDM</w:t>
      </w:r>
      <w:r>
        <w:rPr>
          <w:lang w:eastAsia="zh-CN"/>
        </w:rPr>
        <w:t>;</w:t>
      </w:r>
    </w:p>
    <w:p w14:paraId="13DA97B0" w14:textId="77777777" w:rsidR="00202E4F" w:rsidRDefault="00202E4F" w:rsidP="00202E4F">
      <w:pPr>
        <w:pStyle w:val="B2"/>
      </w:pPr>
      <w:r>
        <w:t>6)</w:t>
      </w:r>
      <w:r>
        <w:tab/>
        <w:t>at the reception of the user consent revocation notification from the NEF, the AF shall take the necessary actions to stop processing the data related to the UE(s) for which user consent was revoked; and</w:t>
      </w:r>
    </w:p>
    <w:p w14:paraId="43F9FF0C" w14:textId="77777777" w:rsidR="00202E4F" w:rsidRDefault="00202E4F" w:rsidP="00202E4F">
      <w:pPr>
        <w:pStyle w:val="B2"/>
      </w:pPr>
      <w:r>
        <w:t>7)</w:t>
      </w:r>
      <w:r>
        <w:tab/>
        <w:t>if user consent is revoked for all the UE(s), the AF shall delete the corresponding "Individual Monitoring Event Subscription</w:t>
      </w:r>
      <w:r>
        <w:rPr>
          <w:lang w:eastAsia="zh-CN"/>
        </w:rPr>
        <w:t>" resource as specified above in this clause;</w:t>
      </w:r>
    </w:p>
    <w:p w14:paraId="68BA4D78" w14:textId="77777777" w:rsidR="00202E4F" w:rsidRDefault="00202E4F" w:rsidP="00202E4F">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4E3AD3D4" w14:textId="77777777" w:rsidR="00202E4F" w:rsidRDefault="00202E4F" w:rsidP="00202E4F">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41DD40AF" w14:textId="77777777" w:rsidR="00202E4F" w:rsidRDefault="00202E4F" w:rsidP="00202E4F">
      <w:pPr>
        <w:pStyle w:val="B3"/>
        <w:rPr>
          <w:lang w:eastAsia="zh-CN"/>
        </w:rPr>
      </w:pPr>
      <w:r>
        <w:t>A)</w:t>
      </w:r>
      <w:r>
        <w:tab/>
      </w:r>
      <w:r>
        <w:rPr>
          <w:lang w:eastAsia="zh-CN"/>
        </w:rPr>
        <w:t>within the MonitoringEventSubscription data structure (or the requested modifications to the MonitoringEventSubscription data structure in case the HTTP PATCH method is used):</w:t>
      </w:r>
    </w:p>
    <w:p w14:paraId="60075D27" w14:textId="77777777" w:rsidR="00202E4F" w:rsidRDefault="00202E4F" w:rsidP="00202E4F">
      <w:pPr>
        <w:pStyle w:val="B4"/>
        <w:rPr>
          <w:lang w:eastAsia="zh-CN"/>
        </w:rPr>
      </w:pPr>
      <w:r>
        <w:rPr>
          <w:lang w:eastAsia="zh-CN"/>
        </w:rPr>
        <w:lastRenderedPageBreak/>
        <w:t>a)</w:t>
      </w:r>
      <w:r>
        <w:rPr>
          <w:lang w:eastAsia="zh-CN"/>
        </w:rPr>
        <w:tab/>
        <w:t>either the concerned network slice identified by the "</w:t>
      </w:r>
      <w:r>
        <w:rPr>
          <w:noProof/>
        </w:rPr>
        <w:t xml:space="preserve">snssai" </w:t>
      </w:r>
      <w:r>
        <w:t>attribute,</w:t>
      </w:r>
      <w:r>
        <w:rPr>
          <w:lang w:eastAsia="zh-CN"/>
        </w:rPr>
        <w:t xml:space="preserve"> in the case of a trusted AF, or the AF service identifier within the "afServiceId" attribute, in the case of an untrusted AF, shall be provided;</w:t>
      </w:r>
    </w:p>
    <w:p w14:paraId="158D8A5F" w14:textId="77777777" w:rsidR="00202E4F" w:rsidRDefault="00202E4F" w:rsidP="00202E4F">
      <w:pPr>
        <w:pStyle w:val="B4"/>
        <w:rPr>
          <w:lang w:eastAsia="zh-CN"/>
        </w:rPr>
      </w:pPr>
      <w:r>
        <w:rPr>
          <w:lang w:eastAsia="zh-CN"/>
        </w:rPr>
        <w:t>b)</w:t>
      </w:r>
      <w:r>
        <w:rPr>
          <w:lang w:eastAsia="zh-CN"/>
        </w:rPr>
        <w:tab/>
        <w:t>the value of the "monitoringType"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720212E2" w14:textId="77777777" w:rsidR="00202E4F" w:rsidRDefault="00202E4F" w:rsidP="00202E4F">
      <w:pPr>
        <w:pStyle w:val="B4"/>
        <w:rPr>
          <w:lang w:eastAsia="zh-CN"/>
        </w:rPr>
      </w:pPr>
      <w:r>
        <w:t>c)</w:t>
      </w:r>
      <w:r>
        <w:tab/>
        <w:t xml:space="preserve">the </w:t>
      </w:r>
      <w:r>
        <w:rPr>
          <w:lang w:eastAsia="zh-CN"/>
        </w:rPr>
        <w:t>"</w:t>
      </w:r>
      <w:r w:rsidRPr="00DE6A3C">
        <w:rPr>
          <w:noProof/>
          <w:lang w:eastAsia="zh-CN"/>
        </w:rPr>
        <w:t>maximumNumberOfReports</w:t>
      </w:r>
      <w:r>
        <w:rPr>
          <w:lang w:eastAsia="zh-CN"/>
        </w:rPr>
        <w:t xml:space="preserve">" attribute set to a value of 1 shall be provided, if one-time reporting </w:t>
      </w:r>
      <w:r>
        <w:t>of the current network slice status information</w:t>
      </w:r>
      <w:r>
        <w:rPr>
          <w:lang w:eastAsia="zh-CN"/>
        </w:rPr>
        <w:t xml:space="preserve"> is requested;</w:t>
      </w:r>
    </w:p>
    <w:p w14:paraId="549B6707" w14:textId="77777777" w:rsidR="00202E4F" w:rsidRDefault="00202E4F" w:rsidP="00202E4F">
      <w:pPr>
        <w:pStyle w:val="B4"/>
        <w:rPr>
          <w:lang w:eastAsia="zh-CN"/>
        </w:rPr>
      </w:pPr>
      <w:r>
        <w:t>d)</w:t>
      </w:r>
      <w:r>
        <w:tab/>
      </w:r>
      <w:r>
        <w:rPr>
          <w:lang w:eastAsia="zh-CN"/>
        </w:rPr>
        <w:t>the "</w:t>
      </w:r>
      <w:r>
        <w:rPr>
          <w:noProof/>
          <w:lang w:eastAsia="zh-CN"/>
        </w:rPr>
        <w:t>immediateRep</w:t>
      </w:r>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68CC6C5B" w14:textId="77777777" w:rsidR="00202E4F" w:rsidRDefault="00202E4F" w:rsidP="00202E4F">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threshold-based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0565BFB8" w14:textId="77777777" w:rsidR="00202E4F" w:rsidRDefault="00202E4F" w:rsidP="00202E4F">
      <w:pPr>
        <w:pStyle w:val="B4"/>
        <w:rPr>
          <w:lang w:eastAsia="zh-CN"/>
        </w:rPr>
      </w:pPr>
      <w:r>
        <w:t>f)</w:t>
      </w:r>
      <w:r>
        <w:tab/>
      </w:r>
      <w:r>
        <w:rPr>
          <w:lang w:eastAsia="zh-CN"/>
        </w:rPr>
        <w:t>if periodic reporting or one-time reporting is requested</w:t>
      </w:r>
      <w:r>
        <w:t xml:space="preserve">, the </w:t>
      </w:r>
      <w:r>
        <w:rPr>
          <w:lang w:eastAsia="zh-CN"/>
        </w:rPr>
        <w:t>"</w:t>
      </w:r>
      <w:r>
        <w:rPr>
          <w:noProof/>
          <w:lang w:eastAsia="zh-CN"/>
        </w:rPr>
        <w:t>nsRepFormat</w:t>
      </w:r>
      <w:r>
        <w:rPr>
          <w:lang w:eastAsia="zh-CN"/>
        </w:rPr>
        <w:t>" attribute shall be provided to indicate the requested reporting format (i.e. numerical or percentage); and</w:t>
      </w:r>
    </w:p>
    <w:p w14:paraId="2B78B576" w14:textId="77777777" w:rsidR="00202E4F" w:rsidRDefault="00202E4F" w:rsidP="00202E4F">
      <w:pPr>
        <w:pStyle w:val="B2"/>
      </w:pPr>
      <w:r>
        <w:t>2)</w:t>
      </w:r>
      <w:r>
        <w:tab/>
        <w:t xml:space="preserve">if needed, the NEF shall then further interact with the concerned NSACF(s) to create or update the associated subscription(s) to notifications </w:t>
      </w:r>
      <w:r>
        <w:rPr>
          <w:lang w:val="en-US" w:eastAsia="zh-CN"/>
        </w:rPr>
        <w:t>by invoki</w:t>
      </w:r>
      <w:r>
        <w:t>ng the Nnsacf_SliceEventExposure_Subscribe service operation, as specified in 3GPP TS 29.536 [47];</w:t>
      </w:r>
    </w:p>
    <w:p w14:paraId="50D62B82" w14:textId="77777777" w:rsidR="00202E4F" w:rsidRDefault="00202E4F" w:rsidP="00202E4F">
      <w:pPr>
        <w:pStyle w:val="B2"/>
      </w:pPr>
      <w:r w:rsidRPr="00FF5388">
        <w:t>3)</w:t>
      </w:r>
      <w:r w:rsidRPr="00FF5388">
        <w:tab/>
      </w:r>
      <w:r>
        <w:t>if an AF service identifier was provided by the AF (case of an untrusted AF), the NEF shall translate it to the corresponding S-NSSAI prior to sending the request(s) to the concerned NSACF(s);</w:t>
      </w:r>
    </w:p>
    <w:p w14:paraId="43500A8B" w14:textId="77777777" w:rsidR="00202E4F" w:rsidRDefault="00202E4F" w:rsidP="00202E4F">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70B15B0C" w14:textId="77777777" w:rsidR="00202E4F" w:rsidRDefault="00202E4F" w:rsidP="00202E4F">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5EFED26B" w14:textId="77777777" w:rsidR="00202E4F" w:rsidRPr="00C9426B" w:rsidRDefault="00202E4F" w:rsidP="00202E4F">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70DB44D6" w14:textId="77777777" w:rsidR="00202E4F" w:rsidRDefault="00202E4F" w:rsidP="00202E4F">
      <w:pPr>
        <w:pStyle w:val="B3"/>
      </w:pPr>
      <w:r>
        <w:t>A)</w:t>
      </w:r>
      <w:r>
        <w:tab/>
      </w:r>
      <w:r>
        <w:rPr>
          <w:lang w:eastAsia="zh-CN"/>
        </w:rPr>
        <w:t>for the HTTP POST request,</w:t>
      </w:r>
      <w:r>
        <w:t xml:space="preserve"> respond to the AF as defined in clause 5.3.3.2.3.4 of 3GPP TS 29.122 [4] with either;</w:t>
      </w:r>
    </w:p>
    <w:p w14:paraId="26ECAA26" w14:textId="77777777" w:rsidR="00202E4F" w:rsidRDefault="00202E4F" w:rsidP="00202E4F">
      <w:pPr>
        <w:pStyle w:val="B4"/>
      </w:pPr>
      <w:r>
        <w:t>a)</w:t>
      </w:r>
      <w:r>
        <w:tab/>
        <w:t xml:space="preserve">an HTTP "201 Created" status code with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corresponding request</w:t>
      </w:r>
      <w:r>
        <w:t>; or</w:t>
      </w:r>
    </w:p>
    <w:p w14:paraId="60483690" w14:textId="77777777" w:rsidR="00202E4F" w:rsidRDefault="00202E4F" w:rsidP="00202E4F">
      <w:pPr>
        <w:pStyle w:val="B4"/>
      </w:pPr>
      <w:r>
        <w:t>b)</w:t>
      </w:r>
      <w:r>
        <w:tab/>
        <w:t xml:space="preserve">an HTTP "200 OK" status code with the response body containing the </w:t>
      </w:r>
      <w:r>
        <w:rPr>
          <w:lang w:eastAsia="zh-CN"/>
        </w:rPr>
        <w:t xml:space="preserve">current network slice status information received from the NSACF(s) within the </w:t>
      </w:r>
      <w:r>
        <w:t>MonitoringEventReport data structure</w:t>
      </w:r>
      <w:r>
        <w:rPr>
          <w:lang w:eastAsia="zh-CN"/>
        </w:rPr>
        <w:t>, if the corresponding request is a one-time reporting request with</w:t>
      </w:r>
      <w:r>
        <w:t xml:space="preserve"> the </w:t>
      </w:r>
      <w:r>
        <w:rPr>
          <w:lang w:eastAsia="zh-CN"/>
        </w:rPr>
        <w:t>"</w:t>
      </w:r>
      <w:r>
        <w:rPr>
          <w:noProof/>
          <w:lang w:eastAsia="zh-CN"/>
        </w:rPr>
        <w:t>immediateRep</w:t>
      </w:r>
      <w:r>
        <w:rPr>
          <w:lang w:eastAsia="zh-CN"/>
        </w:rPr>
        <w:t>" attribute set to "true"</w:t>
      </w:r>
      <w:r>
        <w:t>;</w:t>
      </w:r>
    </w:p>
    <w:p w14:paraId="4D622C72" w14:textId="77777777" w:rsidR="00202E4F" w:rsidRDefault="00202E4F" w:rsidP="00202E4F">
      <w:pPr>
        <w:pStyle w:val="B3"/>
        <w:rPr>
          <w:lang w:eastAsia="zh-CN"/>
        </w:rPr>
      </w:pPr>
      <w:r>
        <w:t>B)</w:t>
      </w:r>
      <w:r>
        <w:tab/>
        <w:t xml:space="preserve">for the HTTP PUT/PATCH request, </w:t>
      </w:r>
      <w:r>
        <w:rPr>
          <w:lang w:eastAsia="zh-CN"/>
        </w:rPr>
        <w:t>respond to the AF with either:</w:t>
      </w:r>
    </w:p>
    <w:p w14:paraId="4A4FEE1A" w14:textId="77777777" w:rsidR="00202E4F" w:rsidRDefault="00202E4F" w:rsidP="00202E4F">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attribute was provided and set to "true" in the request; or</w:t>
      </w:r>
    </w:p>
    <w:p w14:paraId="776E295E" w14:textId="77777777" w:rsidR="00202E4F" w:rsidRDefault="00202E4F" w:rsidP="00202E4F">
      <w:pPr>
        <w:pStyle w:val="B4"/>
      </w:pPr>
      <w:r>
        <w:t>-</w:t>
      </w:r>
      <w:r>
        <w:tab/>
        <w:t>an HTTP "204 No Content" status code;</w:t>
      </w:r>
    </w:p>
    <w:p w14:paraId="5835F7C1" w14:textId="77777777" w:rsidR="00202E4F" w:rsidRDefault="00202E4F" w:rsidP="00202E4F">
      <w:pPr>
        <w:pStyle w:val="NO"/>
      </w:pPr>
      <w:r>
        <w:lastRenderedPageBreak/>
        <w:t>NOTE 3:</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296E83A7" w14:textId="77777777" w:rsidR="00202E4F" w:rsidRDefault="00202E4F" w:rsidP="00202E4F">
      <w:pPr>
        <w:pStyle w:val="NO"/>
      </w:pPr>
      <w:r>
        <w:t>NOTE 4:</w:t>
      </w:r>
      <w:r>
        <w:tab/>
        <w:t xml:space="preserve">When the </w:t>
      </w:r>
      <w:r>
        <w:rPr>
          <w:lang w:eastAsia="zh-CN"/>
        </w:rPr>
        <w:t>"</w:t>
      </w:r>
      <w:r w:rsidRPr="00DE6A3C">
        <w:rPr>
          <w:noProof/>
          <w:lang w:eastAsia="zh-CN"/>
        </w:rPr>
        <w:t>maximumNumberOfReports</w:t>
      </w:r>
      <w:r>
        <w:rPr>
          <w:lang w:eastAsia="zh-CN"/>
        </w:rPr>
        <w:t>" attribute is either not present or present and set to a value above 1 and/or the "</w:t>
      </w:r>
      <w:r>
        <w:rPr>
          <w:noProof/>
          <w:lang w:eastAsia="zh-CN"/>
        </w:rPr>
        <w:t>immediateRep</w:t>
      </w:r>
      <w:r>
        <w:rPr>
          <w:lang w:eastAsia="zh-CN"/>
        </w:rPr>
        <w:t xml:space="preserve">" attribute is either not present or present and set to "false", the above steps 2 and 3 may occur after step 4, i.e., the NEF may acknowledge/respond to the request and create/update the </w:t>
      </w:r>
      <w:r>
        <w:t>"Individual Monitoring Event Subscription" resource accordingly before interacting with the the concerned NSACF(s).</w:t>
      </w:r>
    </w:p>
    <w:p w14:paraId="0FBD5DA9" w14:textId="77777777" w:rsidR="00202E4F" w:rsidRDefault="00202E4F" w:rsidP="00202E4F">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6EBED483" w14:textId="77777777" w:rsidR="00202E4F" w:rsidRDefault="00202E4F" w:rsidP="00202E4F">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29EBA7AB" w14:textId="77777777" w:rsidR="00202E4F" w:rsidRDefault="00202E4F" w:rsidP="00202E4F">
      <w:pPr>
        <w:pStyle w:val="B3"/>
        <w:rPr>
          <w:rFonts w:eastAsia="Times New Roman"/>
        </w:rPr>
      </w:pPr>
      <w:r>
        <w:t>A)</w:t>
      </w:r>
      <w:r>
        <w:tab/>
      </w:r>
      <w:r>
        <w:rPr>
          <w:lang w:val="en-US" w:eastAsia="zh-CN"/>
        </w:rPr>
        <w:t>w</w:t>
      </w:r>
      <w:r>
        <w:t xml:space="preserve">ithin the </w:t>
      </w:r>
      <w:r>
        <w:rPr>
          <w:rFonts w:eastAsia="Times New Roman"/>
        </w:rPr>
        <w:t xml:space="preserve">MonitoringEventReport data </w:t>
      </w:r>
      <w:r>
        <w:t xml:space="preserve">structure </w:t>
      </w:r>
      <w:r>
        <w:rPr>
          <w:rFonts w:eastAsia="Times New Roman"/>
        </w:rPr>
        <w:t xml:space="preserve">of the </w:t>
      </w:r>
      <w:r>
        <w:t>MonitoringNotification data structure:</w:t>
      </w:r>
    </w:p>
    <w:p w14:paraId="508C0B2F" w14:textId="77777777" w:rsidR="00202E4F" w:rsidRDefault="00202E4F" w:rsidP="00202E4F">
      <w:pPr>
        <w:pStyle w:val="B4"/>
      </w:pPr>
      <w:r>
        <w:t>a)</w:t>
      </w:r>
      <w:r>
        <w:tab/>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
    <w:p w14:paraId="2795EF87" w14:textId="77777777" w:rsidR="00202E4F" w:rsidRDefault="00202E4F" w:rsidP="00202E4F">
      <w:pPr>
        <w:pStyle w:val="B4"/>
        <w:rPr>
          <w:lang w:eastAsia="zh-CN"/>
        </w:rPr>
      </w:pPr>
      <w:r>
        <w:rPr>
          <w:lang w:eastAsia="zh-CN"/>
        </w:rPr>
        <w:t>b)</w:t>
      </w:r>
      <w:r>
        <w:rPr>
          <w:lang w:eastAsia="zh-CN"/>
        </w:rPr>
        <w:tab/>
        <w:t>the AF service identifier to which the notification is related, within the "afServiceId" attribute, if it was provided by the AF in the corresponding subscription request; and</w:t>
      </w:r>
    </w:p>
    <w:p w14:paraId="3E12E5A2" w14:textId="77777777" w:rsidR="00202E4F" w:rsidRDefault="00202E4F" w:rsidP="00202E4F">
      <w:pPr>
        <w:pStyle w:val="B4"/>
        <w:rPr>
          <w:lang w:eastAsia="zh-CN"/>
        </w:rPr>
      </w:pPr>
      <w:r>
        <w:rPr>
          <w:lang w:eastAsia="zh-CN"/>
        </w:rPr>
        <w:t>c)</w:t>
      </w:r>
      <w:r>
        <w:rPr>
          <w:lang w:eastAsia="zh-CN"/>
        </w:rPr>
        <w:tab/>
        <w:t>the current network slice status information within the "</w:t>
      </w:r>
      <w:r>
        <w:rPr>
          <w:noProof/>
          <w:lang w:eastAsia="zh-CN"/>
        </w:rPr>
        <w:t>nSStatusInfo</w:t>
      </w:r>
      <w:r>
        <w:rPr>
          <w:noProof/>
        </w:rPr>
        <w:t xml:space="preserve">" </w:t>
      </w:r>
      <w:r>
        <w:rPr>
          <w:lang w:eastAsia="zh-CN"/>
        </w:rPr>
        <w:t>attribute shall be provided, wherein:</w:t>
      </w:r>
    </w:p>
    <w:p w14:paraId="76005EA6" w14:textId="77777777" w:rsidR="00202E4F" w:rsidRDefault="00202E4F" w:rsidP="00202E4F">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if "eNSAC" feature is also supported, the current number of UEs with at least one PDU session/PDN connection, or the current number of established PDU Sessions, for the network slice identified by the </w:t>
      </w:r>
      <w:r>
        <w:rPr>
          <w:rFonts w:cs="Arial"/>
          <w:szCs w:val="18"/>
          <w:lang w:eastAsia="zh-CN"/>
        </w:rPr>
        <w:t>"</w:t>
      </w:r>
      <w:r>
        <w:rPr>
          <w:noProof/>
        </w:rPr>
        <w:t>snssai</w:t>
      </w:r>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073C0E9A" w14:textId="77777777" w:rsidR="00202E4F" w:rsidRDefault="00202E4F" w:rsidP="00202E4F">
      <w:pPr>
        <w:pStyle w:val="B5"/>
      </w:pPr>
      <w:r>
        <w:rPr>
          <w:lang w:eastAsia="zh-CN"/>
        </w:rPr>
        <w:t>ii)</w:t>
      </w:r>
      <w:r>
        <w:rPr>
          <w:lang w:eastAsia="zh-CN"/>
        </w:rPr>
        <w:tab/>
      </w:r>
      <w:r>
        <w:t xml:space="preserve">if the event reporting is periodical (i.e.,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if "eNSAC" feature is also supported, the current number of UEs with at least one PDU session/PDN connection, or the current number of established PDU Sessions, for the network slice identified by the </w:t>
      </w:r>
      <w:r>
        <w:rPr>
          <w:rFonts w:cs="Arial"/>
          <w:szCs w:val="18"/>
          <w:lang w:eastAsia="zh-CN"/>
        </w:rPr>
        <w:t>"</w:t>
      </w:r>
      <w:r>
        <w:rPr>
          <w:noProof/>
        </w:rPr>
        <w:t>snssai</w:t>
      </w:r>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2608ED02" w14:textId="77777777" w:rsidR="00202E4F" w:rsidRDefault="00202E4F" w:rsidP="00202E4F">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3F792F02" w14:textId="77777777" w:rsidR="00202E4F" w:rsidRDefault="00202E4F" w:rsidP="00202E4F">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270D2BEE" w14:textId="77777777" w:rsidR="00202E4F" w:rsidRDefault="00202E4F" w:rsidP="00202E4F">
      <w:pPr>
        <w:pStyle w:val="B2"/>
      </w:pPr>
      <w:r>
        <w:t>and</w:t>
      </w:r>
    </w:p>
    <w:p w14:paraId="3F5B18E3" w14:textId="77777777" w:rsidR="00202E4F" w:rsidRDefault="00202E4F" w:rsidP="00202E4F">
      <w:pPr>
        <w:pStyle w:val="B2"/>
      </w:pPr>
      <w:r>
        <w:t>6)</w:t>
      </w:r>
      <w:r>
        <w:tab/>
        <w:t>in order to unsubscribe from network slice status reporting:</w:t>
      </w:r>
    </w:p>
    <w:p w14:paraId="24D6849F" w14:textId="77777777" w:rsidR="00202E4F" w:rsidRDefault="00202E4F" w:rsidP="00202E4F">
      <w:pPr>
        <w:pStyle w:val="B3"/>
      </w:pPr>
      <w:r>
        <w:t>A)</w:t>
      </w:r>
      <w:r>
        <w:tab/>
        <w:t>the AF shall either:</w:t>
      </w:r>
    </w:p>
    <w:p w14:paraId="54AA9E87" w14:textId="77777777" w:rsidR="00202E4F" w:rsidRDefault="00202E4F" w:rsidP="00202E4F">
      <w:pPr>
        <w:pStyle w:val="B4"/>
      </w:pPr>
      <w:r>
        <w:t>a)</w:t>
      </w:r>
      <w:r>
        <w:tab/>
        <w:t>send an HTTP DELETE request to the NEF targeting the corresponding "Individual Monitoring Event Subscription" resource, as defined in clause 5.3.3.3.3.5 of 3GPP TS 29.122 [4]; or</w:t>
      </w:r>
    </w:p>
    <w:p w14:paraId="309087EC" w14:textId="77777777" w:rsidR="00202E4F" w:rsidRDefault="00202E4F" w:rsidP="00202E4F">
      <w:pPr>
        <w:pStyle w:val="B4"/>
        <w:rPr>
          <w:lang w:eastAsia="zh-CN"/>
        </w:rPr>
      </w:pPr>
      <w:r>
        <w:rPr>
          <w:lang w:eastAsia="zh-CN"/>
        </w:rPr>
        <w:t>b)</w:t>
      </w:r>
      <w:r>
        <w:rPr>
          <w:lang w:eastAsia="zh-CN"/>
        </w:rPr>
        <w:tab/>
      </w:r>
      <w:r>
        <w:t xml:space="preserve">send an HTTP PUT/PATCH request to the NEF targeting the corresponding "Individual Monitoring Event Subscription" resource to remove the subscription to network slice status reporting related </w:t>
      </w:r>
      <w:r>
        <w:lastRenderedPageBreak/>
        <w:t>event(s) from the list of subscribed events together with the related information, as defined in clauses 5.3.3.3.3.2 and 5.3.3.3.3.3 of 3GPP TS 29.122 [4];</w:t>
      </w:r>
    </w:p>
    <w:p w14:paraId="33BB2B46" w14:textId="77777777" w:rsidR="00202E4F" w:rsidRDefault="00202E4F" w:rsidP="00202E4F">
      <w:pPr>
        <w:pStyle w:val="B3"/>
      </w:pPr>
      <w:r>
        <w:t>and</w:t>
      </w:r>
    </w:p>
    <w:p w14:paraId="2E77DB4C" w14:textId="77777777" w:rsidR="00202E4F" w:rsidRDefault="00202E4F" w:rsidP="00202E4F">
      <w:pPr>
        <w:pStyle w:val="B3"/>
      </w:pPr>
      <w:r>
        <w:t>B)</w:t>
      </w:r>
      <w:r>
        <w:tab/>
        <w:t>if needed, the NEF shall interact with the concerned NSACF(s) to delete the associated subscription(s) to notifications by invoking the Nnsacf_SliceEventExposure_Unsubscribe service operation as specified in 3GPP TS 29.536 [47];</w:t>
      </w:r>
    </w:p>
    <w:p w14:paraId="4724B54C" w14:textId="77777777" w:rsidR="00202E4F" w:rsidRDefault="00202E4F" w:rsidP="00202E4F">
      <w:pPr>
        <w:pStyle w:val="B10"/>
        <w:ind w:left="400" w:hanging="400"/>
      </w:pPr>
      <w:r>
        <w:rPr>
          <w:rFonts w:hint="eastAsia"/>
        </w:rPr>
        <w:t>-</w:t>
      </w:r>
      <w:r>
        <w:rPr>
          <w:lang w:eastAsia="zh-CN"/>
        </w:rPr>
        <w:tab/>
      </w:r>
      <w:r>
        <w:t>if the "enNB1_5G" feature defined in clause 5.3.4 of 3GPP TS 29.122 [4] is supported, then:</w:t>
      </w:r>
    </w:p>
    <w:p w14:paraId="664BF169" w14:textId="77777777" w:rsidR="00202E4F" w:rsidRDefault="00202E4F" w:rsidP="00202E4F">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"immediateRep" attribute set to "true"</w:t>
      </w:r>
      <w:r>
        <w:t xml:space="preserve"> within the MonitoringEventSubscription</w:t>
      </w:r>
      <w:r w:rsidRPr="000E1F92">
        <w:t xml:space="preserve"> data </w:t>
      </w:r>
      <w:r>
        <w:t>structure in the corresponding subscription creation/update request; and</w:t>
      </w:r>
    </w:p>
    <w:p w14:paraId="0A7929F5" w14:textId="77777777" w:rsidR="00202E4F" w:rsidRDefault="00202E4F" w:rsidP="00202E4F">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 xml:space="preserve">"monitoringEventReport" </w:t>
      </w:r>
      <w:r>
        <w:t>attribute, and/or if the "enNB" feature is supported, the "</w:t>
      </w:r>
      <w:r w:rsidRPr="000A0A5F">
        <w:rPr>
          <w:lang w:eastAsia="zh-CN"/>
        </w:rPr>
        <w:t>add</w:t>
      </w:r>
      <w:r w:rsidRPr="000A0A5F">
        <w:rPr>
          <w:rFonts w:hint="eastAsia"/>
          <w:lang w:eastAsia="zh-CN"/>
        </w:rPr>
        <w:t>n</w:t>
      </w:r>
      <w:r w:rsidRPr="000A0A5F">
        <w:rPr>
          <w:lang w:eastAsia="zh-CN"/>
        </w:rPr>
        <w:t>Mon</w:t>
      </w:r>
      <w:r w:rsidRPr="000A0A5F">
        <w:t>EventReports</w:t>
      </w:r>
      <w:r>
        <w:t>" attribute, of</w:t>
      </w:r>
      <w:r w:rsidRPr="009916D9">
        <w:t xml:space="preserve"> the MonitoringEventSubscription data </w:t>
      </w:r>
      <w:r>
        <w:t>structure;</w:t>
      </w:r>
    </w:p>
    <w:p w14:paraId="654B4331" w14:textId="77777777" w:rsidR="00202E4F" w:rsidRDefault="00202E4F" w:rsidP="00202E4F">
      <w:pPr>
        <w:pStyle w:val="B10"/>
        <w:ind w:left="400" w:hanging="400"/>
      </w:pPr>
      <w:r>
        <w:rPr>
          <w:rFonts w:hint="eastAsia"/>
        </w:rPr>
        <w:t>-</w:t>
      </w:r>
      <w:r>
        <w:rPr>
          <w:lang w:eastAsia="zh-CN"/>
        </w:rPr>
        <w:tab/>
      </w:r>
      <w:r>
        <w:t xml:space="preserve">if the </w:t>
      </w:r>
      <w:bookmarkStart w:id="55" w:name="_Hlk95309043"/>
      <w:r>
        <w:t>"</w:t>
      </w:r>
      <w:bookmarkEnd w:id="55"/>
      <w:r>
        <w:t>UEId_retrieval" feature defined in clause 5.3.4 of 3GPP TS 29.122 [4] is supported</w:t>
      </w:r>
      <w:r>
        <w:rPr>
          <w:rFonts w:hint="eastAsia"/>
        </w:rPr>
        <w:t>,</w:t>
      </w:r>
      <w:r>
        <w:t xml:space="preserve"> in order to support AF specific UE ID retrieval:</w:t>
      </w:r>
    </w:p>
    <w:p w14:paraId="135D8891" w14:textId="77777777" w:rsidR="00202E4F" w:rsidRDefault="00202E4F" w:rsidP="00202E4F">
      <w:pPr>
        <w:pStyle w:val="B2"/>
      </w:pPr>
      <w:r>
        <w:t>1)</w:t>
      </w:r>
      <w:r>
        <w:tab/>
        <w:t>the AF may request AF specific</w:t>
      </w:r>
      <w:r w:rsidDel="003F510D">
        <w:t xml:space="preserve"> </w:t>
      </w:r>
      <w:r>
        <w:t xml:space="preserve">UE ID retrieval for an individual UE, by providing the UE's IP address in the </w:t>
      </w:r>
      <w:r w:rsidRPr="00A440BD">
        <w:t>"</w:t>
      </w:r>
      <w:r>
        <w:t>ueIpAddr</w:t>
      </w:r>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"ue</w:t>
      </w:r>
      <w:r>
        <w:t>Mac</w:t>
      </w:r>
      <w:r w:rsidRPr="00A440BD">
        <w:t>Addr"</w:t>
      </w:r>
      <w:r>
        <w:t xml:space="preserve"> attribute within the</w:t>
      </w:r>
      <w:r w:rsidRPr="00A440BD">
        <w:t xml:space="preserve"> MonitoringEventSubscription </w:t>
      </w:r>
      <w:r>
        <w:t>data type;</w:t>
      </w:r>
    </w:p>
    <w:p w14:paraId="064CED62" w14:textId="77777777" w:rsidR="00202E4F" w:rsidRDefault="00202E4F" w:rsidP="00202E4F">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r>
        <w:t>dnn</w:t>
      </w:r>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r>
        <w:t>snssai</w:t>
      </w:r>
      <w:r w:rsidRPr="000E1F92">
        <w:t>"</w:t>
      </w:r>
      <w:r w:rsidRPr="003F510D">
        <w:t xml:space="preserve"> </w:t>
      </w:r>
      <w:r>
        <w:t>attribute,</w:t>
      </w:r>
      <w:r w:rsidRPr="000E1F92">
        <w:t xml:space="preserve"> in the </w:t>
      </w:r>
      <w:r>
        <w:t>MonitoringEventSubscription</w:t>
      </w:r>
      <w:r w:rsidRPr="000E1F92">
        <w:t xml:space="preserve"> data type</w:t>
      </w:r>
      <w:r>
        <w:t>;</w:t>
      </w:r>
    </w:p>
    <w:p w14:paraId="503B7FC0" w14:textId="77777777" w:rsidR="00202E4F" w:rsidRDefault="00202E4F" w:rsidP="00202E4F">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15A0B69A" w14:textId="77777777" w:rsidR="00202E4F" w:rsidRDefault="00202E4F" w:rsidP="00202E4F">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518A0138" w14:textId="77777777" w:rsidR="00202E4F" w:rsidRDefault="00202E4F" w:rsidP="00202E4F">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requesting AF Identifier, and if provided, the MTC Provider Information;</w:t>
      </w:r>
    </w:p>
    <w:p w14:paraId="365DA1ED" w14:textId="77777777" w:rsidR="00202E4F" w:rsidRDefault="00202E4F" w:rsidP="00202E4F">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by invoking the Nbsf_Management_Discovery service operation as described in 3GPP TS 29.521 [9]</w:t>
      </w:r>
      <w:r>
        <w:t>;</w:t>
      </w:r>
    </w:p>
    <w:p w14:paraId="4119E01B" w14:textId="77777777" w:rsidR="00202E4F" w:rsidRDefault="00202E4F" w:rsidP="00202E4F">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18B751F0" w14:textId="77777777" w:rsidR="00202E4F" w:rsidRDefault="00202E4F" w:rsidP="00202E4F">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4BCF2DC4" w14:textId="77777777" w:rsidR="00202E4F" w:rsidRDefault="00202E4F" w:rsidP="00202E4F">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661BA047" w14:textId="77777777" w:rsidR="00202E4F" w:rsidRPr="003F510D" w:rsidRDefault="00202E4F" w:rsidP="00202E4F">
      <w:pPr>
        <w:pStyle w:val="B2"/>
      </w:pPr>
      <w:r>
        <w:lastRenderedPageBreak/>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4CE0A918" w14:textId="77777777" w:rsidR="00202E4F" w:rsidRDefault="00202E4F" w:rsidP="00202E4F">
      <w:pPr>
        <w:pStyle w:val="NO"/>
      </w:pPr>
      <w:r>
        <w:t>NOTE 8:</w:t>
      </w:r>
      <w:r>
        <w:tab/>
        <w:t>The case where the UE's IP address provided by the AF to the NEF corresponds to an IP address that has been NATed (Network and Port Address Translation) is not supported in this release of the specification.</w:t>
      </w:r>
    </w:p>
    <w:p w14:paraId="61C3EDBC" w14:textId="77777777" w:rsidR="00202E4F" w:rsidRPr="00E74C01" w:rsidRDefault="00202E4F" w:rsidP="00202E4F">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in order to support group status change </w:t>
      </w:r>
      <w:r>
        <w:t xml:space="preserve">event </w:t>
      </w:r>
      <w:r w:rsidRPr="00E74C01">
        <w:t>reporting (e.g.</w:t>
      </w:r>
      <w:r>
        <w:t>,</w:t>
      </w:r>
      <w:r w:rsidRPr="00E74C01">
        <w:t xml:space="preserve"> the group member list is updated to add new group member(s) or remove existing group member(s)):</w:t>
      </w:r>
    </w:p>
    <w:p w14:paraId="34843457" w14:textId="77777777" w:rsidR="00202E4F" w:rsidRDefault="00202E4F" w:rsidP="00202E4F">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the request body including the MonitoringEventSubscription data structure that shall contain</w:t>
      </w:r>
      <w:r>
        <w:t>:</w:t>
      </w:r>
    </w:p>
    <w:p w14:paraId="4ED8CEC9" w14:textId="77777777" w:rsidR="00202E4F" w:rsidRDefault="00202E4F" w:rsidP="00202E4F">
      <w:pPr>
        <w:pStyle w:val="B3"/>
        <w:rPr>
          <w:lang w:eastAsia="zh-CN"/>
        </w:rPr>
      </w:pPr>
      <w:r>
        <w:t>-</w:t>
      </w:r>
      <w:r>
        <w:tab/>
      </w:r>
      <w:r>
        <w:rPr>
          <w:lang w:eastAsia="zh-CN"/>
        </w:rPr>
        <w:t>the external group identifier, to identify the targeted group (e.g. 5G VN group), within the "</w:t>
      </w:r>
      <w:r w:rsidRPr="00A81D01">
        <w:rPr>
          <w:lang w:eastAsia="zh-CN"/>
        </w:rPr>
        <w:t>externalGroupId</w:t>
      </w:r>
      <w:r>
        <w:rPr>
          <w:lang w:eastAsia="zh-CN"/>
        </w:rPr>
        <w:t>" attribute; and</w:t>
      </w:r>
    </w:p>
    <w:p w14:paraId="6E81E569" w14:textId="77777777" w:rsidR="00202E4F" w:rsidRDefault="00202E4F" w:rsidP="00202E4F">
      <w:pPr>
        <w:pStyle w:val="B3"/>
        <w:rPr>
          <w:lang w:eastAsia="zh-CN"/>
        </w:rPr>
      </w:pPr>
      <w:r>
        <w:t>-</w:t>
      </w:r>
      <w:r>
        <w:tab/>
      </w:r>
      <w:r>
        <w:rPr>
          <w:lang w:eastAsia="zh-CN"/>
        </w:rPr>
        <w:t>the "monitoringType"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084AD8AC" w14:textId="77777777" w:rsidR="00202E4F" w:rsidRDefault="00202E4F" w:rsidP="00202E4F">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3A66E4C6" w14:textId="77777777" w:rsidR="00202E4F" w:rsidRDefault="00202E4F" w:rsidP="00202E4F">
      <w:pPr>
        <w:pStyle w:val="B2"/>
      </w:pPr>
      <w:r>
        <w:t>-</w:t>
      </w:r>
      <w:r>
        <w:tab/>
      </w:r>
      <w:r w:rsidRPr="00527C56">
        <w:t xml:space="preserve">the NEF shall then further interact with the UDM </w:t>
      </w:r>
      <w:r w:rsidRPr="007419A6">
        <w:t xml:space="preserve">to create or update the associated subscription(s) to notifications </w:t>
      </w:r>
      <w:r w:rsidRPr="0015617A">
        <w:t>by invoking the relevant service operations of the Nudm_EventExposure API as specified in 3GPP TS 29.</w:t>
      </w:r>
      <w:r w:rsidRPr="00AF7220">
        <w:t>503 [17];</w:t>
      </w:r>
    </w:p>
    <w:p w14:paraId="186352CE" w14:textId="77777777" w:rsidR="00202E4F" w:rsidRPr="00C9426B" w:rsidRDefault="00202E4F" w:rsidP="00202E4F">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356C5844" w14:textId="77777777" w:rsidR="00202E4F" w:rsidRDefault="00202E4F" w:rsidP="00202E4F">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188301B8" w14:textId="77777777" w:rsidR="00202E4F" w:rsidRDefault="00202E4F" w:rsidP="00202E4F">
      <w:pPr>
        <w:pStyle w:val="B3"/>
        <w:rPr>
          <w:rFonts w:eastAsia="Times New Roman"/>
        </w:rPr>
      </w:pPr>
      <w:r>
        <w:t>-</w:t>
      </w:r>
      <w:r>
        <w:tab/>
      </w:r>
      <w:r>
        <w:rPr>
          <w:lang w:val="en-US" w:eastAsia="zh-CN"/>
        </w:rPr>
        <w:t>w</w:t>
      </w:r>
      <w:r>
        <w:t>ithin an array element of the "</w:t>
      </w:r>
      <w:r>
        <w:rPr>
          <w:rFonts w:hint="eastAsia"/>
          <w:lang w:eastAsia="zh-CN"/>
        </w:rPr>
        <w:t>monitoringEventReports</w:t>
      </w:r>
      <w:r>
        <w:rPr>
          <w:lang w:eastAsia="zh-CN"/>
        </w:rPr>
        <w:t>" attribute (encoded via the</w:t>
      </w:r>
      <w:r>
        <w:rPr>
          <w:rFonts w:eastAsia="Times New Roman"/>
        </w:rPr>
        <w:t xml:space="preserve"> MonitoringEventReport data structure) of the </w:t>
      </w:r>
      <w:r>
        <w:t>MonitoringNotification data type:</w:t>
      </w:r>
    </w:p>
    <w:p w14:paraId="74E5C196" w14:textId="77777777" w:rsidR="00202E4F" w:rsidRDefault="00202E4F" w:rsidP="00202E4F">
      <w:pPr>
        <w:pStyle w:val="B4"/>
      </w:pPr>
      <w:r>
        <w:t>-</w:t>
      </w:r>
      <w:r>
        <w:tab/>
      </w:r>
      <w:r>
        <w:tab/>
      </w:r>
      <w:r>
        <w:rPr>
          <w:lang w:eastAsia="zh-CN"/>
        </w:rPr>
        <w:t>the "monitoringType"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2D409E37" w14:textId="77777777" w:rsidR="00202E4F" w:rsidRDefault="00202E4F" w:rsidP="00202E4F">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r w:rsidRPr="00AF7220">
        <w:rPr>
          <w:noProof/>
          <w:lang w:eastAsia="zh-CN"/>
        </w:rPr>
        <w:t>groupMembListChanges</w:t>
      </w:r>
      <w:r>
        <w:rPr>
          <w:noProof/>
        </w:rPr>
        <w:t xml:space="preserve">" </w:t>
      </w:r>
      <w:r>
        <w:rPr>
          <w:lang w:eastAsia="zh-CN"/>
        </w:rPr>
        <w:t>attribute;</w:t>
      </w:r>
    </w:p>
    <w:p w14:paraId="23026E3D" w14:textId="77777777" w:rsidR="00202E4F" w:rsidRDefault="00202E4F" w:rsidP="00202E4F">
      <w:pPr>
        <w:pStyle w:val="B2"/>
        <w:rPr>
          <w:lang w:eastAsia="zh-CN"/>
        </w:rPr>
      </w:pPr>
      <w:r>
        <w:rPr>
          <w:lang w:eastAsia="zh-CN"/>
        </w:rPr>
        <w:t>and</w:t>
      </w:r>
    </w:p>
    <w:p w14:paraId="2F4BCDDD" w14:textId="77777777" w:rsidR="00202E4F" w:rsidRPr="007C61B5" w:rsidRDefault="00202E4F" w:rsidP="00202E4F">
      <w:pPr>
        <w:pStyle w:val="B2"/>
      </w:pPr>
      <w:r w:rsidRPr="007C61B5">
        <w:t>-</w:t>
      </w:r>
      <w:r w:rsidRPr="007C61B5">
        <w:tab/>
      </w:r>
      <w:r w:rsidRPr="00A8446D">
        <w:t xml:space="preserve">in order to unsubscribe from group status </w:t>
      </w:r>
      <w:r>
        <w:t xml:space="preserve">change </w:t>
      </w:r>
      <w:r w:rsidRPr="00A8446D">
        <w:t>event</w:t>
      </w:r>
      <w:r>
        <w:t>(</w:t>
      </w:r>
      <w:r w:rsidRPr="00A8446D">
        <w:t>s</w:t>
      </w:r>
      <w:r>
        <w:t>)</w:t>
      </w:r>
      <w:r w:rsidRPr="00A8446D">
        <w:t xml:space="preserve"> reporting</w:t>
      </w:r>
      <w:r>
        <w:t>:</w:t>
      </w:r>
    </w:p>
    <w:p w14:paraId="0A255781" w14:textId="77777777" w:rsidR="00202E4F" w:rsidRPr="007C61B5" w:rsidRDefault="00202E4F" w:rsidP="00202E4F">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
    <w:p w14:paraId="559A9686" w14:textId="77777777" w:rsidR="00202E4F" w:rsidRDefault="00202E4F" w:rsidP="00202E4F">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268D8865" w14:textId="77777777" w:rsidR="00202E4F" w:rsidRPr="003108D4" w:rsidRDefault="00202E4F" w:rsidP="00202E4F">
      <w:pPr>
        <w:pStyle w:val="B4"/>
      </w:pPr>
      <w:r w:rsidRPr="003108D4">
        <w:lastRenderedPageBreak/>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"Individual Monitoring Event Subscription" resource</w:t>
      </w:r>
      <w:r w:rsidRPr="003108D4">
        <w:t>;</w:t>
      </w:r>
    </w:p>
    <w:p w14:paraId="1EB64BE2" w14:textId="77777777" w:rsidR="00202E4F" w:rsidRPr="003108D4" w:rsidRDefault="00202E4F" w:rsidP="00202E4F">
      <w:pPr>
        <w:pStyle w:val="B4"/>
      </w:pPr>
      <w:r w:rsidRPr="003108D4">
        <w:t>-</w:t>
      </w:r>
      <w:r w:rsidRPr="003108D4">
        <w:tab/>
        <w:t>the NEF shall then interact with the UDM to request the deletion of the associated subscription(s) by invoking the relevant service operation of the Nudm_EventExposure API as specified in 3GPP TS 29.503 [17]; and</w:t>
      </w:r>
    </w:p>
    <w:p w14:paraId="5289D1A0" w14:textId="77777777" w:rsidR="00202E4F" w:rsidRPr="003108D4" w:rsidRDefault="00202E4F" w:rsidP="00202E4F">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r>
        <w:t>;</w:t>
      </w:r>
    </w:p>
    <w:p w14:paraId="0C3BCDA1" w14:textId="77777777" w:rsidR="00202E4F" w:rsidRPr="0058588A" w:rsidRDefault="00202E4F" w:rsidP="00202E4F">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6D4C5F8B" w14:textId="77777777" w:rsidR="00202E4F" w:rsidRPr="007C61B5" w:rsidRDefault="00202E4F" w:rsidP="00202E4F">
      <w:pPr>
        <w:pStyle w:val="B2"/>
      </w:pPr>
      <w:r w:rsidRPr="007C61B5">
        <w:t>-</w:t>
      </w:r>
      <w:r w:rsidRPr="007C61B5">
        <w:tab/>
      </w:r>
      <w:r w:rsidRPr="0058588A">
        <w:t xml:space="preserve">the AF shall send </w:t>
      </w:r>
      <w:r>
        <w:t>either:</w:t>
      </w:r>
    </w:p>
    <w:p w14:paraId="25FA5155" w14:textId="77777777" w:rsidR="00202E4F" w:rsidRDefault="00202E4F" w:rsidP="00202E4F">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0F0EEAD8" w14:textId="77777777" w:rsidR="00202E4F" w:rsidRPr="007C61B5" w:rsidRDefault="00202E4F" w:rsidP="00202E4F">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 [4]</w:t>
      </w:r>
      <w:r w:rsidRPr="007C61B5">
        <w:t>;</w:t>
      </w:r>
    </w:p>
    <w:p w14:paraId="4A542674" w14:textId="77777777" w:rsidR="00202E4F" w:rsidRDefault="00202E4F" w:rsidP="00202E4F">
      <w:pPr>
        <w:pStyle w:val="B2"/>
      </w:pPr>
      <w:r>
        <w:t>-</w:t>
      </w:r>
      <w:r w:rsidRPr="0058588A">
        <w:tab/>
      </w:r>
      <w:r>
        <w:t xml:space="preserve">the </w:t>
      </w:r>
      <w:r w:rsidRPr="0058588A">
        <w:t xml:space="preserve">MonitoringEventSubscription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r w:rsidRPr="0058588A">
        <w:t xml:space="preserve">MonitoringEventSubscription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"snssai"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"dnn" attribute</w:t>
      </w:r>
      <w:r>
        <w:t>,</w:t>
      </w:r>
      <w:r w:rsidRPr="0058588A">
        <w:t xml:space="preserve"> for </w:t>
      </w:r>
      <w:r>
        <w:t>the</w:t>
      </w:r>
      <w:r w:rsidRPr="0058588A">
        <w:t xml:space="preserve"> application(s) identified by </w:t>
      </w:r>
      <w:r>
        <w:t xml:space="preserve">the </w:t>
      </w:r>
      <w:r w:rsidRPr="0058588A">
        <w:t>"</w:t>
      </w:r>
      <w:r>
        <w:t>a</w:t>
      </w:r>
      <w:r w:rsidRPr="0058588A">
        <w:t xml:space="preserve">ppIds" </w:t>
      </w:r>
      <w:r>
        <w:t>attribute;</w:t>
      </w:r>
    </w:p>
    <w:p w14:paraId="1953FCA5" w14:textId="77777777" w:rsidR="00202E4F" w:rsidRPr="0058588A" w:rsidRDefault="00202E4F" w:rsidP="00202E4F">
      <w:pPr>
        <w:pStyle w:val="B2"/>
      </w:pPr>
      <w:r>
        <w:t>-</w:t>
      </w:r>
      <w:r>
        <w:tab/>
      </w:r>
      <w:r w:rsidRPr="0058588A">
        <w:t xml:space="preserve">the monitoring type </w:t>
      </w:r>
      <w:r>
        <w:t xml:space="preserve">of the </w:t>
      </w:r>
      <w:r w:rsidRPr="0058588A">
        <w:t xml:space="preserve">MonitoringEventSubscription data </w:t>
      </w:r>
      <w:r>
        <w:t>structure shall be set to the</w:t>
      </w:r>
      <w:r w:rsidRPr="0058588A">
        <w:t xml:space="preserve"> "APPLICATION_START" </w:t>
      </w:r>
      <w:r>
        <w:t>or</w:t>
      </w:r>
      <w:r w:rsidRPr="0058588A">
        <w:t xml:space="preserve"> "APPLICATION_STOP";</w:t>
      </w:r>
    </w:p>
    <w:p w14:paraId="46100AE0" w14:textId="77777777" w:rsidR="00202E4F" w:rsidRPr="0058588A" w:rsidRDefault="00202E4F" w:rsidP="00202E4F">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707E1168" w14:textId="77777777" w:rsidR="00202E4F" w:rsidRPr="0058588A" w:rsidRDefault="00202E4F" w:rsidP="00202E4F">
      <w:pPr>
        <w:pStyle w:val="B3"/>
      </w:pPr>
      <w:r w:rsidRPr="0058588A">
        <w:t>-</w:t>
      </w:r>
      <w:r w:rsidRPr="0058588A">
        <w:tab/>
        <w:t>if the AF is not authorized, the NEF shall respond to the AF with a</w:t>
      </w:r>
      <w:r>
        <w:t>n HTTP</w:t>
      </w:r>
      <w:r w:rsidRPr="0058588A">
        <w:t xml:space="preserve"> "403 Forbidden" status code with the response body including the ProblemDetails data structure containing the "cause" attribute set to the "REQUEST_NOT_AUTHORIZED" application error;</w:t>
      </w:r>
      <w:r>
        <w:t xml:space="preserve"> or</w:t>
      </w:r>
    </w:p>
    <w:p w14:paraId="2F6EC169" w14:textId="77777777" w:rsidR="00202E4F" w:rsidRPr="0058588A" w:rsidRDefault="00202E4F" w:rsidP="00202E4F">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Npcf_EventExposure_Subscribe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
    <w:p w14:paraId="46FEB216" w14:textId="77777777" w:rsidR="00202E4F" w:rsidRDefault="00202E4F" w:rsidP="00202E4F">
      <w:pPr>
        <w:pStyle w:val="B2"/>
      </w:pPr>
      <w:r>
        <w:t>and</w:t>
      </w:r>
    </w:p>
    <w:p w14:paraId="3402C0C6" w14:textId="77777777" w:rsidR="00202E4F" w:rsidRPr="0058588A" w:rsidRDefault="00202E4F" w:rsidP="00202E4F">
      <w:pPr>
        <w:pStyle w:val="B2"/>
      </w:pPr>
      <w:r>
        <w:t>-</w:t>
      </w:r>
      <w:r w:rsidRPr="0058588A">
        <w:tab/>
        <w:t>when the NEF receives an event notification from the PCF</w:t>
      </w:r>
      <w:r>
        <w:t>(s)</w:t>
      </w:r>
      <w:r w:rsidRPr="0058588A">
        <w:t xml:space="preserve"> via </w:t>
      </w:r>
      <w:r>
        <w:t xml:space="preserve">the </w:t>
      </w:r>
      <w:r w:rsidRPr="0058588A">
        <w:t>Npcf_EventExposure</w:t>
      </w:r>
      <w:r>
        <w:t>_Notify</w:t>
      </w:r>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(ve)</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r w:rsidRPr="000A0A5F">
        <w:t>MonitoringEventReport</w:t>
      </w:r>
      <w:r>
        <w:t xml:space="preserve"> data structure(s) (provided within the "</w:t>
      </w:r>
      <w:r w:rsidRPr="000A0A5F">
        <w:rPr>
          <w:rFonts w:hint="eastAsia"/>
          <w:lang w:eastAsia="zh-CN"/>
        </w:rPr>
        <w:t>monitoringEventReports</w:t>
      </w:r>
      <w:r>
        <w:rPr>
          <w:lang w:eastAsia="zh-CN"/>
        </w:rPr>
        <w:t xml:space="preserve">" attribute of the </w:t>
      </w:r>
      <w:r w:rsidRPr="000A0A5F">
        <w:t>MonitoringNotification</w:t>
      </w:r>
      <w:r>
        <w:t xml:space="preserve"> data structure) containing:</w:t>
      </w:r>
    </w:p>
    <w:p w14:paraId="68AA2A0B" w14:textId="77777777" w:rsidR="00202E4F" w:rsidRPr="0058588A" w:rsidRDefault="00202E4F" w:rsidP="00202E4F">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r w:rsidRPr="000A0A5F">
        <w:rPr>
          <w:lang w:eastAsia="zh-CN"/>
        </w:rPr>
        <w:t>m</w:t>
      </w:r>
      <w:r w:rsidRPr="000A0A5F">
        <w:rPr>
          <w:rFonts w:hint="eastAsia"/>
          <w:lang w:eastAsia="zh-CN"/>
        </w:rPr>
        <w:t>onitoringType</w:t>
      </w:r>
      <w:r>
        <w:t>" attribute</w:t>
      </w:r>
      <w:r w:rsidRPr="0058588A">
        <w:t>;</w:t>
      </w:r>
    </w:p>
    <w:p w14:paraId="631BD816" w14:textId="77777777" w:rsidR="00202E4F" w:rsidRPr="0058588A" w:rsidRDefault="00202E4F" w:rsidP="00202E4F">
      <w:pPr>
        <w:pStyle w:val="B3"/>
      </w:pPr>
      <w:r w:rsidRPr="0058588A">
        <w:t>-</w:t>
      </w:r>
      <w:r w:rsidRPr="0058588A">
        <w:tab/>
      </w:r>
      <w:r>
        <w:t>the identifier of</w:t>
      </w:r>
      <w:r w:rsidRPr="000A0A5F">
        <w:t xml:space="preserve"> the detected application</w:t>
      </w:r>
      <w:r>
        <w:t xml:space="preserve"> within the "appId" attribute, if the </w:t>
      </w:r>
      <w:r w:rsidRPr="00905584">
        <w:t>"</w:t>
      </w:r>
      <w:r>
        <w:t>appIds</w:t>
      </w:r>
      <w:r w:rsidRPr="00905584">
        <w:t>"</w:t>
      </w:r>
      <w:r>
        <w:t xml:space="preserve"> attribute within the corresponding subscription resource contains more than one array element (i.e., more than one application identifier)</w:t>
      </w:r>
      <w:r w:rsidRPr="0058588A">
        <w:t>;</w:t>
      </w:r>
      <w:r>
        <w:t xml:space="preserve"> and</w:t>
      </w:r>
    </w:p>
    <w:p w14:paraId="3E3DBA01" w14:textId="77777777" w:rsidR="00202E4F" w:rsidRPr="0058588A" w:rsidRDefault="00202E4F" w:rsidP="00202E4F">
      <w:pPr>
        <w:pStyle w:val="B3"/>
      </w:pPr>
      <w:r w:rsidRPr="0058588A">
        <w:t>-</w:t>
      </w:r>
      <w:r w:rsidRPr="0058588A">
        <w:tab/>
      </w:r>
      <w:r>
        <w:t xml:space="preserve">the </w:t>
      </w:r>
      <w:r w:rsidRPr="000A0A5F">
        <w:t xml:space="preserve">PDU session information related to the </w:t>
      </w:r>
      <w:r>
        <w:t>detected application within the "</w:t>
      </w:r>
      <w:r w:rsidRPr="000A0A5F">
        <w:rPr>
          <w:lang w:eastAsia="zh-CN"/>
        </w:rPr>
        <w:t>pduSessInfo</w:t>
      </w:r>
      <w:r>
        <w:t>" attribute, if available.</w:t>
      </w:r>
    </w:p>
    <w:p w14:paraId="6115956C" w14:textId="77777777" w:rsidR="00202E4F" w:rsidRPr="0058588A" w:rsidRDefault="00202E4F" w:rsidP="00202E4F">
      <w:pPr>
        <w:pStyle w:val="B10"/>
      </w:pPr>
      <w:r w:rsidRPr="0058588A">
        <w:rPr>
          <w:rFonts w:hint="eastAsia"/>
        </w:rPr>
        <w:t>-</w:t>
      </w:r>
      <w:r w:rsidRPr="0058588A">
        <w:tab/>
        <w:t>if the "</w:t>
      </w:r>
      <w:r>
        <w:t>DataTransfer</w:t>
      </w:r>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w:t>
      </w:r>
      <w:r w:rsidRPr="0058588A">
        <w:lastRenderedPageBreak/>
        <w:t xml:space="preserve">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14124101" w14:textId="77777777" w:rsidR="00202E4F" w:rsidRPr="0058588A" w:rsidRDefault="00202E4F" w:rsidP="00202E4F">
      <w:pPr>
        <w:pStyle w:val="B2"/>
      </w:pPr>
      <w:r w:rsidRPr="0058588A">
        <w:t>1)</w:t>
      </w:r>
      <w:r w:rsidRPr="0058588A">
        <w:tab/>
        <w:t xml:space="preserve">targeting </w:t>
      </w:r>
      <w:r>
        <w:t xml:space="preserve">list of UE(s) </w:t>
      </w:r>
      <w:r w:rsidRPr="0058588A">
        <w:t xml:space="preserve">in the MonitoringEventSubscription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1B548501" w14:textId="77777777" w:rsidR="00202E4F" w:rsidRPr="0058588A" w:rsidRDefault="00202E4F" w:rsidP="00202E4F">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147F2F56" w14:textId="77777777" w:rsidR="00202E4F" w:rsidRDefault="00202E4F" w:rsidP="00202E4F">
      <w:pPr>
        <w:pStyle w:val="B10"/>
      </w:pPr>
      <w:r>
        <w:t>and</w:t>
      </w:r>
    </w:p>
    <w:p w14:paraId="6E47C404" w14:textId="77777777" w:rsidR="00202E4F" w:rsidRPr="0058588A" w:rsidRDefault="00202E4F" w:rsidP="00202E4F">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AF request for </w:t>
      </w:r>
      <w:r>
        <w:t>Energy consumption information</w:t>
      </w:r>
      <w:r w:rsidRPr="0058588A">
        <w:t xml:space="preserve">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5237BC1F" w14:textId="77777777" w:rsidR="00202E4F" w:rsidRPr="0058588A" w:rsidRDefault="00202E4F" w:rsidP="00202E4F">
      <w:pPr>
        <w:pStyle w:val="B2"/>
      </w:pPr>
      <w:r w:rsidRPr="0058588A">
        <w:t>1)</w:t>
      </w:r>
      <w:r w:rsidRPr="0058588A">
        <w:tab/>
        <w:t xml:space="preserve">targeting </w:t>
      </w:r>
      <w:r>
        <w:t xml:space="preserve">a UE </w:t>
      </w:r>
      <w:r w:rsidRPr="0058588A">
        <w:t xml:space="preserve">in the MonitoringEventSubscription data type </w:t>
      </w:r>
      <w:r>
        <w:t>setting</w:t>
      </w:r>
      <w:r w:rsidRPr="0058588A">
        <w:t xml:space="preserve"> the monitoring type </w:t>
      </w:r>
      <w:r>
        <w:t>as</w:t>
      </w:r>
      <w:r w:rsidRPr="0058588A">
        <w:t xml:space="preserve"> "</w:t>
      </w:r>
      <w:r>
        <w:t>UE_ENERGY</w:t>
      </w:r>
      <w:r w:rsidRPr="0058588A">
        <w:t>"</w:t>
      </w:r>
      <w:r>
        <w:t xml:space="preserve">, </w:t>
      </w:r>
      <w:r w:rsidRPr="00260771">
        <w:t>"</w:t>
      </w:r>
      <w:r>
        <w:t>PDU_SESSION_ENERGY</w:t>
      </w:r>
      <w:r w:rsidRPr="00260771">
        <w:t>"</w:t>
      </w:r>
      <w:r>
        <w:t xml:space="preserve">, "UE_SNSSAI_ENERGY" and/or </w:t>
      </w:r>
      <w:r w:rsidRPr="003E2DC0">
        <w:t>"</w:t>
      </w:r>
      <w:r>
        <w:t>SERVICE</w:t>
      </w:r>
      <w:r w:rsidRPr="003E2DC0">
        <w:t>_</w:t>
      </w:r>
      <w:r>
        <w:t>DATA_FLOW</w:t>
      </w:r>
      <w:r w:rsidRPr="003E2DC0">
        <w:t>_ENERGY"</w:t>
      </w:r>
      <w:r w:rsidRPr="0058588A">
        <w:t>;</w:t>
      </w:r>
      <w:r>
        <w:t xml:space="preserve"> and:</w:t>
      </w:r>
    </w:p>
    <w:p w14:paraId="3F38D60A" w14:textId="75A89A1C" w:rsidR="00202E4F" w:rsidRDefault="00202E4F" w:rsidP="00202E4F">
      <w:pPr>
        <w:pStyle w:val="B4"/>
        <w:rPr>
          <w:lang w:eastAsia="zh-CN"/>
        </w:rPr>
      </w:pPr>
      <w:r>
        <w:t>a)</w:t>
      </w:r>
      <w:r>
        <w:tab/>
      </w:r>
      <w:r>
        <w:rPr>
          <w:lang w:eastAsia="zh-CN"/>
        </w:rPr>
        <w:t>if threshold based reporting is requested, the corresponding threshold level</w:t>
      </w:r>
      <w:del w:id="56" w:author="ZTE" w:date="2025-08-13T09:21:00Z">
        <w:r w:rsidDel="0010634D">
          <w:rPr>
            <w:lang w:eastAsia="zh-CN"/>
          </w:rPr>
          <w:delText>(s)</w:delText>
        </w:r>
      </w:del>
      <w:r>
        <w:rPr>
          <w:lang w:eastAsia="zh-CN"/>
        </w:rPr>
        <w:t xml:space="preserve"> </w:t>
      </w:r>
      <w:del w:id="57" w:author="ZTE" w:date="2025-08-12T19:52:00Z">
        <w:r w:rsidDel="00B20DBB">
          <w:rPr>
            <w:lang w:eastAsia="zh-CN"/>
          </w:rPr>
          <w:delText xml:space="preserve">are provided </w:delText>
        </w:r>
      </w:del>
      <w:r>
        <w:rPr>
          <w:lang w:eastAsia="zh-CN"/>
        </w:rPr>
        <w:t>within the "</w:t>
      </w:r>
      <w:r>
        <w:rPr>
          <w:noProof/>
          <w:lang w:eastAsia="zh-CN"/>
        </w:rPr>
        <w:t>enrgRepThres</w:t>
      </w:r>
      <w:r>
        <w:rPr>
          <w:lang w:eastAsia="zh-CN"/>
        </w:rPr>
        <w:t>" attribute</w:t>
      </w:r>
      <w:ins w:id="58" w:author="ZTE" w:date="2025-08-12T19:52:00Z">
        <w:r w:rsidR="00B20DBB">
          <w:rPr>
            <w:lang w:eastAsia="zh-CN"/>
          </w:rPr>
          <w:t xml:space="preserve"> and </w:t>
        </w:r>
      </w:ins>
      <w:ins w:id="59" w:author="ZTE" w:date="2025-08-12T19:54:00Z">
        <w:r w:rsidR="00B20DBB" w:rsidRPr="0090671E">
          <w:rPr>
            <w:rFonts w:cs="Arial"/>
            <w:szCs w:val="18"/>
            <w:lang w:eastAsia="zh-CN"/>
          </w:rPr>
          <w:t xml:space="preserve">the reporting </w:t>
        </w:r>
        <w:r w:rsidR="00B20DBB">
          <w:rPr>
            <w:rFonts w:cs="Arial"/>
            <w:szCs w:val="18"/>
            <w:lang w:eastAsia="zh-CN"/>
          </w:rPr>
          <w:t xml:space="preserve">time </w:t>
        </w:r>
        <w:r w:rsidR="00B20DBB" w:rsidRPr="0090671E">
          <w:rPr>
            <w:rFonts w:cs="Arial"/>
            <w:szCs w:val="18"/>
            <w:lang w:eastAsia="zh-CN"/>
          </w:rPr>
          <w:t>period</w:t>
        </w:r>
        <w:r w:rsidR="00B20DBB">
          <w:rPr>
            <w:lang w:eastAsia="zh-CN"/>
          </w:rPr>
          <w:t xml:space="preserve"> within the </w:t>
        </w:r>
      </w:ins>
      <w:ins w:id="60" w:author="ZTE" w:date="2025-08-12T19:53:00Z">
        <w:r w:rsidR="00B20DBB">
          <w:rPr>
            <w:lang w:eastAsia="zh-CN"/>
          </w:rPr>
          <w:t>"</w:t>
        </w:r>
        <w:r w:rsidR="00B20DBB" w:rsidRPr="003E70FA">
          <w:rPr>
            <w:rFonts w:cs="Arial"/>
            <w:szCs w:val="18"/>
            <w:lang w:eastAsia="zh-CN"/>
          </w:rPr>
          <w:t>repTimePeriod</w:t>
        </w:r>
        <w:r w:rsidR="00B20DBB">
          <w:rPr>
            <w:lang w:eastAsia="zh-CN"/>
          </w:rPr>
          <w:t>" attribute shall be provided</w:t>
        </w:r>
      </w:ins>
      <w:r>
        <w:rPr>
          <w:lang w:eastAsia="zh-CN"/>
        </w:rPr>
        <w:t>;</w:t>
      </w:r>
    </w:p>
    <w:p w14:paraId="0278233D" w14:textId="77777777" w:rsidR="00202E4F" w:rsidRPr="0058588A" w:rsidRDefault="00202E4F" w:rsidP="00202E4F">
      <w:pPr>
        <w:pStyle w:val="B4"/>
        <w:rPr>
          <w:lang w:eastAsia="zh-CN"/>
        </w:rPr>
      </w:pPr>
      <w:r>
        <w:rPr>
          <w:lang w:eastAsia="zh-CN"/>
        </w:rPr>
        <w:t>b)</w:t>
      </w:r>
      <w:r>
        <w:rPr>
          <w:lang w:eastAsia="zh-CN"/>
        </w:rPr>
        <w:tab/>
        <w:t xml:space="preserve"> if periodic reporting is requested, a reporting periodicity within the </w:t>
      </w:r>
      <w:r>
        <w:rPr>
          <w:noProof/>
        </w:rPr>
        <w:t>"</w:t>
      </w:r>
      <w:r>
        <w:rPr>
          <w:rFonts w:cs="Arial" w:hint="eastAsia"/>
          <w:szCs w:val="18"/>
          <w:lang w:eastAsia="zh-CN"/>
        </w:rPr>
        <w:t>r</w:t>
      </w:r>
      <w:r>
        <w:rPr>
          <w:rFonts w:cs="Arial"/>
          <w:szCs w:val="18"/>
          <w:lang w:eastAsia="zh-CN"/>
        </w:rPr>
        <w:t>epPeriod</w:t>
      </w:r>
      <w:r>
        <w:rPr>
          <w:noProof/>
        </w:rPr>
        <w:t>" attribute</w:t>
      </w:r>
      <w:r>
        <w:rPr>
          <w:lang w:eastAsia="zh-CN"/>
        </w:rPr>
        <w:t xml:space="preserve"> shall be provided;</w:t>
      </w:r>
    </w:p>
    <w:p w14:paraId="55EC9A53" w14:textId="77777777" w:rsidR="00202E4F" w:rsidRDefault="00202E4F" w:rsidP="00202E4F">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70E940B6" w14:textId="77777777" w:rsidR="00202E4F" w:rsidRDefault="00202E4F" w:rsidP="00202E4F">
      <w:pPr>
        <w:pStyle w:val="EditorsNote"/>
      </w:pPr>
      <w:r>
        <w:rPr>
          <w:lang w:eastAsia="zh-CN"/>
        </w:rPr>
        <w:t>Editor’s note:</w:t>
      </w:r>
      <w:r>
        <w:rPr>
          <w:lang w:eastAsia="zh-CN"/>
        </w:rPr>
        <w:tab/>
        <w:t>The applicability of time window for energy consumption exposure is FFS.</w:t>
      </w:r>
    </w:p>
    <w:p w14:paraId="3F647FCD" w14:textId="77777777" w:rsidR="00202E4F" w:rsidRPr="00CB0A11" w:rsidRDefault="00202E4F" w:rsidP="00202E4F">
      <w:pPr>
        <w:pStyle w:val="NO"/>
      </w:pPr>
      <w:r w:rsidRPr="00CB0A11">
        <w:t>NOTE 9:</w:t>
      </w:r>
      <w:r w:rsidRPr="00CB0A11">
        <w:tab/>
        <w:t xml:space="preserve">When the "enNB" feature defined in clause 5.3.4 of 3GPP TS 29.122 [4] is supported, the above provisions related to the "monitoringType" attribute apply also to the </w:t>
      </w:r>
      <w:r w:rsidRPr="00CB0A11">
        <w:rPr>
          <w:rFonts w:cs="Arial"/>
          <w:szCs w:val="18"/>
          <w:lang w:eastAsia="zh-CN"/>
        </w:rPr>
        <w:t xml:space="preserve">"addnMonTypes" attribute, and the monitoring type(s) to be subscribed can be provided via the </w:t>
      </w:r>
      <w:r w:rsidRPr="00CB0A11">
        <w:t xml:space="preserve">"monitoringType" attribute, and if there are more than one monitoring type to be subscribed, the </w:t>
      </w:r>
      <w:r w:rsidRPr="00CB0A11">
        <w:rPr>
          <w:rFonts w:cs="Arial"/>
          <w:szCs w:val="18"/>
          <w:lang w:eastAsia="zh-CN"/>
        </w:rPr>
        <w:t>"addnMonTypes" attribute as well</w:t>
      </w:r>
      <w:r w:rsidRPr="00CB0A11">
        <w:t>.</w:t>
      </w:r>
    </w:p>
    <w:p w14:paraId="0D87B4B7" w14:textId="77777777" w:rsidR="00202E4F" w:rsidRPr="005356FE" w:rsidRDefault="00202E4F" w:rsidP="00202E4F">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49F194E4" w14:textId="77777777" w:rsidR="008668B7" w:rsidRDefault="008668B7" w:rsidP="008668B7">
      <w:pPr>
        <w:pStyle w:val="PL"/>
        <w:rPr>
          <w:rFonts w:eastAsia="等线"/>
        </w:rPr>
      </w:pPr>
    </w:p>
    <w:p w14:paraId="3607C48B" w14:textId="77777777" w:rsidR="00202E4F" w:rsidRDefault="00202E4F" w:rsidP="008668B7">
      <w:pPr>
        <w:pStyle w:val="PL"/>
        <w:rPr>
          <w:rFonts w:eastAsia="等线"/>
        </w:rPr>
      </w:pPr>
    </w:p>
    <w:bookmarkEnd w:id="39"/>
    <w:bookmarkEnd w:id="40"/>
    <w:bookmarkEnd w:id="41"/>
    <w:bookmarkEnd w:id="42"/>
    <w:bookmarkEnd w:id="43"/>
    <w:bookmarkEnd w:id="44"/>
    <w:bookmarkEnd w:id="45"/>
    <w:bookmarkEnd w:id="46"/>
    <w:bookmarkEnd w:id="47"/>
    <w:bookmarkEnd w:id="48"/>
    <w:bookmarkEnd w:id="4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329DE" w14:textId="77777777" w:rsidR="00FF2637" w:rsidRDefault="00FF2637">
      <w:r>
        <w:separator/>
      </w:r>
    </w:p>
  </w:endnote>
  <w:endnote w:type="continuationSeparator" w:id="0">
    <w:p w14:paraId="01775432" w14:textId="77777777" w:rsidR="00FF2637" w:rsidRDefault="00FF2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02566B" w14:textId="77777777" w:rsidR="00FF2637" w:rsidRDefault="00FF2637">
      <w:r>
        <w:separator/>
      </w:r>
    </w:p>
  </w:footnote>
  <w:footnote w:type="continuationSeparator" w:id="0">
    <w:p w14:paraId="0657E55F" w14:textId="77777777" w:rsidR="00FF2637" w:rsidRDefault="00FF26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1C970483"/>
    <w:multiLevelType w:val="hybridMultilevel"/>
    <w:tmpl w:val="95766780"/>
    <w:lvl w:ilvl="0" w:tplc="D9C86074">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6"/>
  </w:num>
  <w:num w:numId="7">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28D"/>
    <w:rsid w:val="00026A6C"/>
    <w:rsid w:val="00026BBD"/>
    <w:rsid w:val="000302C5"/>
    <w:rsid w:val="00036A1F"/>
    <w:rsid w:val="00046DD7"/>
    <w:rsid w:val="0005272E"/>
    <w:rsid w:val="00070E09"/>
    <w:rsid w:val="00073AA3"/>
    <w:rsid w:val="000839C0"/>
    <w:rsid w:val="000901ED"/>
    <w:rsid w:val="00091623"/>
    <w:rsid w:val="000A6394"/>
    <w:rsid w:val="000A7021"/>
    <w:rsid w:val="000B7FED"/>
    <w:rsid w:val="000C038A"/>
    <w:rsid w:val="000C6598"/>
    <w:rsid w:val="000D44B3"/>
    <w:rsid w:val="0010634D"/>
    <w:rsid w:val="00145D43"/>
    <w:rsid w:val="00146679"/>
    <w:rsid w:val="0015014C"/>
    <w:rsid w:val="00154A63"/>
    <w:rsid w:val="00172531"/>
    <w:rsid w:val="001727CF"/>
    <w:rsid w:val="001732F5"/>
    <w:rsid w:val="00192844"/>
    <w:rsid w:val="00192C46"/>
    <w:rsid w:val="001A08B3"/>
    <w:rsid w:val="001A1952"/>
    <w:rsid w:val="001A7803"/>
    <w:rsid w:val="001A7B60"/>
    <w:rsid w:val="001B52F0"/>
    <w:rsid w:val="001B7A65"/>
    <w:rsid w:val="001D44BE"/>
    <w:rsid w:val="001E41F3"/>
    <w:rsid w:val="001E6245"/>
    <w:rsid w:val="001F174A"/>
    <w:rsid w:val="00202E4F"/>
    <w:rsid w:val="0020594A"/>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EF"/>
    <w:rsid w:val="0033702F"/>
    <w:rsid w:val="0035035A"/>
    <w:rsid w:val="00350CB3"/>
    <w:rsid w:val="00350E8F"/>
    <w:rsid w:val="00355267"/>
    <w:rsid w:val="00355A9E"/>
    <w:rsid w:val="003609EF"/>
    <w:rsid w:val="0036231A"/>
    <w:rsid w:val="00363E3D"/>
    <w:rsid w:val="00365DA8"/>
    <w:rsid w:val="003708F9"/>
    <w:rsid w:val="00374DD4"/>
    <w:rsid w:val="00375F57"/>
    <w:rsid w:val="00376090"/>
    <w:rsid w:val="003A1F51"/>
    <w:rsid w:val="003C6AB7"/>
    <w:rsid w:val="003C7905"/>
    <w:rsid w:val="003D3DBA"/>
    <w:rsid w:val="003D7DB2"/>
    <w:rsid w:val="003E1A36"/>
    <w:rsid w:val="003E6108"/>
    <w:rsid w:val="003F64E9"/>
    <w:rsid w:val="00410371"/>
    <w:rsid w:val="00414D79"/>
    <w:rsid w:val="004237E0"/>
    <w:rsid w:val="004242F1"/>
    <w:rsid w:val="0043209D"/>
    <w:rsid w:val="004528E8"/>
    <w:rsid w:val="00452A7E"/>
    <w:rsid w:val="004878FC"/>
    <w:rsid w:val="004A62A3"/>
    <w:rsid w:val="004A7956"/>
    <w:rsid w:val="004B4AA2"/>
    <w:rsid w:val="004B75B7"/>
    <w:rsid w:val="004C4A83"/>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232"/>
    <w:rsid w:val="005C0FD5"/>
    <w:rsid w:val="005D123F"/>
    <w:rsid w:val="005D4D72"/>
    <w:rsid w:val="005E2C44"/>
    <w:rsid w:val="005F56D0"/>
    <w:rsid w:val="00603291"/>
    <w:rsid w:val="00607044"/>
    <w:rsid w:val="00621188"/>
    <w:rsid w:val="006257ED"/>
    <w:rsid w:val="00647D01"/>
    <w:rsid w:val="00653DE4"/>
    <w:rsid w:val="0066402B"/>
    <w:rsid w:val="00664C28"/>
    <w:rsid w:val="00665C47"/>
    <w:rsid w:val="00695063"/>
    <w:rsid w:val="00695808"/>
    <w:rsid w:val="006A7183"/>
    <w:rsid w:val="006B0ECB"/>
    <w:rsid w:val="006B46FB"/>
    <w:rsid w:val="006C767A"/>
    <w:rsid w:val="006E21FB"/>
    <w:rsid w:val="006E63BF"/>
    <w:rsid w:val="0070425B"/>
    <w:rsid w:val="007178D5"/>
    <w:rsid w:val="00725705"/>
    <w:rsid w:val="00726B59"/>
    <w:rsid w:val="007278C1"/>
    <w:rsid w:val="007355CC"/>
    <w:rsid w:val="007410E1"/>
    <w:rsid w:val="00750A3D"/>
    <w:rsid w:val="00751D69"/>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3A07"/>
    <w:rsid w:val="00877D76"/>
    <w:rsid w:val="008863B9"/>
    <w:rsid w:val="00897F66"/>
    <w:rsid w:val="008A1322"/>
    <w:rsid w:val="008A45A6"/>
    <w:rsid w:val="008B49E5"/>
    <w:rsid w:val="008D2FF6"/>
    <w:rsid w:val="008D3CCC"/>
    <w:rsid w:val="008E1394"/>
    <w:rsid w:val="008E24BD"/>
    <w:rsid w:val="008E6CC2"/>
    <w:rsid w:val="008E7EC3"/>
    <w:rsid w:val="008F3789"/>
    <w:rsid w:val="008F686C"/>
    <w:rsid w:val="009016EF"/>
    <w:rsid w:val="00901B7F"/>
    <w:rsid w:val="009026E5"/>
    <w:rsid w:val="00906B29"/>
    <w:rsid w:val="009148DE"/>
    <w:rsid w:val="0094117E"/>
    <w:rsid w:val="00941E30"/>
    <w:rsid w:val="009456E1"/>
    <w:rsid w:val="009531B0"/>
    <w:rsid w:val="009534F9"/>
    <w:rsid w:val="009542A6"/>
    <w:rsid w:val="00966E8A"/>
    <w:rsid w:val="00971B1A"/>
    <w:rsid w:val="009741B3"/>
    <w:rsid w:val="00976D9B"/>
    <w:rsid w:val="009777D9"/>
    <w:rsid w:val="00991B88"/>
    <w:rsid w:val="00993825"/>
    <w:rsid w:val="009A5753"/>
    <w:rsid w:val="009A579D"/>
    <w:rsid w:val="009A6434"/>
    <w:rsid w:val="009C2E3F"/>
    <w:rsid w:val="009C70D9"/>
    <w:rsid w:val="009D34D2"/>
    <w:rsid w:val="009E3297"/>
    <w:rsid w:val="009E5CEF"/>
    <w:rsid w:val="009F734F"/>
    <w:rsid w:val="00A20F0A"/>
    <w:rsid w:val="00A2199B"/>
    <w:rsid w:val="00A241FB"/>
    <w:rsid w:val="00A246B6"/>
    <w:rsid w:val="00A337C6"/>
    <w:rsid w:val="00A4577C"/>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B2B05"/>
    <w:rsid w:val="00AB5261"/>
    <w:rsid w:val="00AB5A08"/>
    <w:rsid w:val="00AC5820"/>
    <w:rsid w:val="00AD1CD8"/>
    <w:rsid w:val="00AE0617"/>
    <w:rsid w:val="00AE11E9"/>
    <w:rsid w:val="00AE3176"/>
    <w:rsid w:val="00AF3603"/>
    <w:rsid w:val="00B025F9"/>
    <w:rsid w:val="00B20DBB"/>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6BB8"/>
    <w:rsid w:val="00BE64E5"/>
    <w:rsid w:val="00BF19C2"/>
    <w:rsid w:val="00BF28EF"/>
    <w:rsid w:val="00BF456A"/>
    <w:rsid w:val="00BF72B8"/>
    <w:rsid w:val="00C0372D"/>
    <w:rsid w:val="00C14A51"/>
    <w:rsid w:val="00C168A7"/>
    <w:rsid w:val="00C46E71"/>
    <w:rsid w:val="00C53D26"/>
    <w:rsid w:val="00C54A80"/>
    <w:rsid w:val="00C609B0"/>
    <w:rsid w:val="00C618D3"/>
    <w:rsid w:val="00C66BA2"/>
    <w:rsid w:val="00C73CF9"/>
    <w:rsid w:val="00C87044"/>
    <w:rsid w:val="00C870F6"/>
    <w:rsid w:val="00C87831"/>
    <w:rsid w:val="00C87BCA"/>
    <w:rsid w:val="00C95985"/>
    <w:rsid w:val="00CA2731"/>
    <w:rsid w:val="00CC5026"/>
    <w:rsid w:val="00CC68D0"/>
    <w:rsid w:val="00CD0AC9"/>
    <w:rsid w:val="00CD34DE"/>
    <w:rsid w:val="00CF2F7A"/>
    <w:rsid w:val="00CF7664"/>
    <w:rsid w:val="00D03F9A"/>
    <w:rsid w:val="00D05CA2"/>
    <w:rsid w:val="00D06D51"/>
    <w:rsid w:val="00D2432A"/>
    <w:rsid w:val="00D24991"/>
    <w:rsid w:val="00D40A55"/>
    <w:rsid w:val="00D40BBC"/>
    <w:rsid w:val="00D47070"/>
    <w:rsid w:val="00D47787"/>
    <w:rsid w:val="00D50255"/>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6D63"/>
    <w:rsid w:val="00E13F3D"/>
    <w:rsid w:val="00E30CD2"/>
    <w:rsid w:val="00E30CD9"/>
    <w:rsid w:val="00E32D2A"/>
    <w:rsid w:val="00E34898"/>
    <w:rsid w:val="00E4524B"/>
    <w:rsid w:val="00E454F6"/>
    <w:rsid w:val="00E60B8D"/>
    <w:rsid w:val="00E615D7"/>
    <w:rsid w:val="00E64499"/>
    <w:rsid w:val="00E712C7"/>
    <w:rsid w:val="00E74B35"/>
    <w:rsid w:val="00E8609C"/>
    <w:rsid w:val="00E97FD0"/>
    <w:rsid w:val="00EB09B7"/>
    <w:rsid w:val="00EC4088"/>
    <w:rsid w:val="00EC7EFC"/>
    <w:rsid w:val="00EE6BA9"/>
    <w:rsid w:val="00EE7D7C"/>
    <w:rsid w:val="00EF5756"/>
    <w:rsid w:val="00F10291"/>
    <w:rsid w:val="00F120A8"/>
    <w:rsid w:val="00F17EF7"/>
    <w:rsid w:val="00F2214C"/>
    <w:rsid w:val="00F25D98"/>
    <w:rsid w:val="00F2603A"/>
    <w:rsid w:val="00F300FB"/>
    <w:rsid w:val="00F34AE1"/>
    <w:rsid w:val="00F37918"/>
    <w:rsid w:val="00F5599F"/>
    <w:rsid w:val="00F86626"/>
    <w:rsid w:val="00F93386"/>
    <w:rsid w:val="00FA21ED"/>
    <w:rsid w:val="00FA5023"/>
    <w:rsid w:val="00FB6096"/>
    <w:rsid w:val="00FB6386"/>
    <w:rsid w:val="00FC030E"/>
    <w:rsid w:val="00FC1420"/>
    <w:rsid w:val="00FC1682"/>
    <w:rsid w:val="00FC6EB7"/>
    <w:rsid w:val="00FE5CF1"/>
    <w:rsid w:val="00FF0869"/>
    <w:rsid w:val="00FF163A"/>
    <w:rsid w:val="00FF26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qFormat/>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Char20">
    <w:name w:val="批注文字 Char2"/>
    <w:rsid w:val="00202E4F"/>
    <w:rPr>
      <w:lang w:eastAsia="en-US"/>
    </w:rPr>
  </w:style>
  <w:style w:type="character" w:customStyle="1" w:styleId="1Char2">
    <w:name w:val="标题 1 Char2"/>
    <w:rsid w:val="00202E4F"/>
    <w:rPr>
      <w:rFonts w:ascii="Arial" w:hAnsi="Arial"/>
      <w:sz w:val="36"/>
      <w:lang w:eastAsia="en-US"/>
    </w:rPr>
  </w:style>
  <w:style w:type="numbering" w:customStyle="1" w:styleId="NoList1">
    <w:name w:val="No List1"/>
    <w:next w:val="a2"/>
    <w:uiPriority w:val="99"/>
    <w:semiHidden/>
    <w:rsid w:val="00202E4F"/>
  </w:style>
  <w:style w:type="numbering" w:customStyle="1" w:styleId="NoList2">
    <w:name w:val="No List2"/>
    <w:next w:val="a2"/>
    <w:uiPriority w:val="99"/>
    <w:semiHidden/>
    <w:rsid w:val="00202E4F"/>
  </w:style>
  <w:style w:type="numbering" w:customStyle="1" w:styleId="NoList3">
    <w:name w:val="No List3"/>
    <w:next w:val="a2"/>
    <w:uiPriority w:val="99"/>
    <w:semiHidden/>
    <w:rsid w:val="00202E4F"/>
  </w:style>
  <w:style w:type="numbering" w:customStyle="1" w:styleId="NoList4">
    <w:name w:val="No List4"/>
    <w:next w:val="a2"/>
    <w:uiPriority w:val="99"/>
    <w:semiHidden/>
    <w:unhideWhenUsed/>
    <w:rsid w:val="00202E4F"/>
  </w:style>
  <w:style w:type="numbering" w:customStyle="1" w:styleId="NoList5">
    <w:name w:val="No List5"/>
    <w:next w:val="a2"/>
    <w:uiPriority w:val="99"/>
    <w:semiHidden/>
    <w:rsid w:val="00202E4F"/>
  </w:style>
  <w:style w:type="numbering" w:customStyle="1" w:styleId="NoList6">
    <w:name w:val="No List6"/>
    <w:next w:val="a2"/>
    <w:uiPriority w:val="99"/>
    <w:semiHidden/>
    <w:rsid w:val="00202E4F"/>
  </w:style>
  <w:style w:type="numbering" w:customStyle="1" w:styleId="NoList7">
    <w:name w:val="No List7"/>
    <w:next w:val="a2"/>
    <w:uiPriority w:val="99"/>
    <w:semiHidden/>
    <w:rsid w:val="00202E4F"/>
  </w:style>
  <w:style w:type="paragraph" w:customStyle="1" w:styleId="BlockText1">
    <w:name w:val="Block Text1"/>
    <w:basedOn w:val="a"/>
    <w:next w:val="af5"/>
    <w:semiHidden/>
    <w:unhideWhenUsed/>
    <w:rsid w:val="00202E4F"/>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202E4F"/>
    <w:pPr>
      <w:spacing w:after="200"/>
    </w:pPr>
    <w:rPr>
      <w:rFonts w:eastAsia="Times New Roman"/>
      <w:i/>
      <w:iCs/>
      <w:color w:val="1F497D"/>
      <w:sz w:val="18"/>
      <w:szCs w:val="18"/>
    </w:rPr>
  </w:style>
  <w:style w:type="paragraph" w:customStyle="1" w:styleId="EnvelopeAddress1">
    <w:name w:val="Envelope Address1"/>
    <w:basedOn w:val="a"/>
    <w:next w:val="afd"/>
    <w:semiHidden/>
    <w:unhideWhenUsed/>
    <w:rsid w:val="00202E4F"/>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202E4F"/>
    <w:pPr>
      <w:spacing w:after="0"/>
    </w:pPr>
    <w:rPr>
      <w:rFonts w:ascii="Cambria" w:eastAsia="MS Gothic" w:hAnsi="Cambria"/>
    </w:rPr>
  </w:style>
  <w:style w:type="paragraph" w:customStyle="1" w:styleId="IndexHeading1">
    <w:name w:val="Index Heading1"/>
    <w:basedOn w:val="a"/>
    <w:next w:val="11"/>
    <w:semiHidden/>
    <w:unhideWhenUsed/>
    <w:rsid w:val="00202E4F"/>
    <w:rPr>
      <w:rFonts w:ascii="Cambria" w:eastAsia="MS Gothic" w:hAnsi="Cambria"/>
      <w:b/>
      <w:bCs/>
    </w:rPr>
  </w:style>
  <w:style w:type="paragraph" w:customStyle="1" w:styleId="IntenseQuote1">
    <w:name w:val="Intense Quote1"/>
    <w:basedOn w:val="a"/>
    <w:next w:val="a"/>
    <w:uiPriority w:val="30"/>
    <w:qFormat/>
    <w:rsid w:val="00202E4F"/>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4"/>
    <w:semiHidden/>
    <w:unhideWhenUsed/>
    <w:rsid w:val="00202E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202E4F"/>
    <w:pPr>
      <w:spacing w:before="200" w:after="160"/>
      <w:ind w:left="864" w:right="864"/>
      <w:jc w:val="center"/>
    </w:pPr>
    <w:rPr>
      <w:rFonts w:eastAsia="Times New Roman"/>
      <w:i/>
      <w:iCs/>
      <w:color w:val="404040"/>
    </w:rPr>
  </w:style>
  <w:style w:type="paragraph" w:customStyle="1" w:styleId="Subtitle1">
    <w:name w:val="Subtitle1"/>
    <w:basedOn w:val="a"/>
    <w:next w:val="a"/>
    <w:qFormat/>
    <w:rsid w:val="00202E4F"/>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202E4F"/>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202E4F"/>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202E4F"/>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202E4F"/>
    <w:rPr>
      <w:i/>
      <w:iCs/>
      <w:color w:val="4472C4"/>
    </w:rPr>
  </w:style>
  <w:style w:type="character" w:customStyle="1" w:styleId="MessageHeaderChar1">
    <w:name w:val="Message Header Char1"/>
    <w:uiPriority w:val="99"/>
    <w:semiHidden/>
    <w:rsid w:val="00202E4F"/>
    <w:rPr>
      <w:rFonts w:ascii="Calibri Light" w:eastAsia="等线 Light" w:hAnsi="Calibri Light" w:cs="Times New Roman"/>
      <w:sz w:val="24"/>
      <w:szCs w:val="24"/>
      <w:shd w:val="pct20" w:color="auto" w:fill="auto"/>
    </w:rPr>
  </w:style>
  <w:style w:type="character" w:customStyle="1" w:styleId="QuoteChar1">
    <w:name w:val="Quote Char1"/>
    <w:uiPriority w:val="29"/>
    <w:rsid w:val="00202E4F"/>
    <w:rPr>
      <w:i/>
      <w:iCs/>
      <w:color w:val="404040"/>
    </w:rPr>
  </w:style>
  <w:style w:type="character" w:customStyle="1" w:styleId="SubtitleChar1">
    <w:name w:val="Subtitle Char1"/>
    <w:uiPriority w:val="11"/>
    <w:rsid w:val="00202E4F"/>
    <w:rPr>
      <w:color w:val="5A5A5A"/>
      <w:spacing w:val="15"/>
    </w:rPr>
  </w:style>
  <w:style w:type="character" w:customStyle="1" w:styleId="TitleChar1">
    <w:name w:val="Title Char1"/>
    <w:uiPriority w:val="10"/>
    <w:rsid w:val="00202E4F"/>
    <w:rPr>
      <w:rFonts w:ascii="Calibri Light" w:eastAsia="等线 Light" w:hAnsi="Calibri Light" w:cs="Times New Roman"/>
      <w:spacing w:val="-10"/>
      <w:kern w:val="28"/>
      <w:sz w:val="56"/>
      <w:szCs w:val="56"/>
    </w:rPr>
  </w:style>
  <w:style w:type="character" w:customStyle="1" w:styleId="B3Car">
    <w:name w:val="B3 Car"/>
    <w:rsid w:val="00202E4F"/>
    <w:rPr>
      <w:rFonts w:ascii="Times New Roman" w:hAnsi="Times New Roman"/>
      <w:lang w:val="en-GB" w:eastAsia="en-US"/>
    </w:rPr>
  </w:style>
  <w:style w:type="numbering" w:customStyle="1" w:styleId="NoList11">
    <w:name w:val="No List11"/>
    <w:next w:val="a2"/>
    <w:uiPriority w:val="99"/>
    <w:semiHidden/>
    <w:rsid w:val="00202E4F"/>
  </w:style>
  <w:style w:type="numbering" w:customStyle="1" w:styleId="NoList21">
    <w:name w:val="No List21"/>
    <w:next w:val="a2"/>
    <w:uiPriority w:val="99"/>
    <w:semiHidden/>
    <w:rsid w:val="00202E4F"/>
  </w:style>
  <w:style w:type="numbering" w:customStyle="1" w:styleId="NoList31">
    <w:name w:val="No List31"/>
    <w:next w:val="a2"/>
    <w:uiPriority w:val="99"/>
    <w:semiHidden/>
    <w:rsid w:val="00202E4F"/>
  </w:style>
  <w:style w:type="numbering" w:customStyle="1" w:styleId="NoList41">
    <w:name w:val="No List41"/>
    <w:next w:val="a2"/>
    <w:uiPriority w:val="99"/>
    <w:semiHidden/>
    <w:unhideWhenUsed/>
    <w:rsid w:val="00202E4F"/>
  </w:style>
  <w:style w:type="numbering" w:customStyle="1" w:styleId="NoList51">
    <w:name w:val="No List51"/>
    <w:next w:val="a2"/>
    <w:uiPriority w:val="99"/>
    <w:semiHidden/>
    <w:rsid w:val="00202E4F"/>
  </w:style>
  <w:style w:type="numbering" w:customStyle="1" w:styleId="NoList8">
    <w:name w:val="No List8"/>
    <w:next w:val="a2"/>
    <w:uiPriority w:val="99"/>
    <w:semiHidden/>
    <w:unhideWhenUsed/>
    <w:rsid w:val="00202E4F"/>
  </w:style>
  <w:style w:type="numbering" w:customStyle="1" w:styleId="NoList9">
    <w:name w:val="No List9"/>
    <w:next w:val="a2"/>
    <w:uiPriority w:val="99"/>
    <w:semiHidden/>
    <w:unhideWhenUsed/>
    <w:rsid w:val="00202E4F"/>
  </w:style>
  <w:style w:type="table" w:customStyle="1" w:styleId="TableGrid7">
    <w:name w:val="Table Grid7"/>
    <w:basedOn w:val="a1"/>
    <w:next w:val="afff1"/>
    <w:rsid w:val="00202E4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202E4F"/>
  </w:style>
  <w:style w:type="table" w:customStyle="1" w:styleId="TableGrid8">
    <w:name w:val="Table Grid8"/>
    <w:basedOn w:val="a1"/>
    <w:next w:val="afff1"/>
    <w:rsid w:val="00202E4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02E4F"/>
  </w:style>
  <w:style w:type="table" w:customStyle="1" w:styleId="TableGrid9">
    <w:name w:val="Table Grid9"/>
    <w:basedOn w:val="a1"/>
    <w:next w:val="afff1"/>
    <w:rsid w:val="00202E4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02E4F"/>
  </w:style>
  <w:style w:type="table" w:customStyle="1" w:styleId="TableGrid10">
    <w:name w:val="Table Grid10"/>
    <w:basedOn w:val="a1"/>
    <w:next w:val="afff1"/>
    <w:rsid w:val="00202E4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202E4F"/>
    <w:rPr>
      <w:color w:val="808080"/>
      <w:shd w:val="clear" w:color="auto" w:fill="E6E6E6"/>
    </w:rPr>
  </w:style>
  <w:style w:type="paragraph" w:customStyle="1" w:styleId="IvDbodytext">
    <w:name w:val="IvD bodytext"/>
    <w:basedOn w:val="af1"/>
    <w:link w:val="IvDbodytextChar"/>
    <w:qFormat/>
    <w:rsid w:val="00202E4F"/>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202E4F"/>
    <w:rPr>
      <w:rFonts w:ascii="Arial" w:hAnsi="Arial"/>
      <w:spacing w:val="2"/>
      <w:lang w:val="en-GB" w:eastAsia="en-US"/>
    </w:rPr>
  </w:style>
  <w:style w:type="character" w:customStyle="1" w:styleId="BodyTextChar1">
    <w:name w:val="Body Text Char1"/>
    <w:basedOn w:val="a0"/>
    <w:rsid w:val="00202E4F"/>
    <w:rPr>
      <w:rFonts w:eastAsia="Times New Roman"/>
    </w:rPr>
  </w:style>
  <w:style w:type="character" w:customStyle="1" w:styleId="EndnoteTextChar1">
    <w:name w:val="Endnote Text Char1"/>
    <w:basedOn w:val="a0"/>
    <w:rsid w:val="00202E4F"/>
    <w:rPr>
      <w:rFonts w:eastAsia="Times New Roman"/>
    </w:rPr>
  </w:style>
  <w:style w:type="character" w:customStyle="1" w:styleId="BalloonTextChar1">
    <w:name w:val="Balloon Text Char1"/>
    <w:basedOn w:val="a0"/>
    <w:rsid w:val="00202E4F"/>
    <w:rPr>
      <w:rFonts w:ascii="Segoe UI" w:eastAsia="Times New Roman" w:hAnsi="Segoe UI" w:cs="Segoe UI"/>
      <w:sz w:val="18"/>
      <w:szCs w:val="18"/>
    </w:rPr>
  </w:style>
  <w:style w:type="character" w:customStyle="1" w:styleId="BodyText2Char1">
    <w:name w:val="Body Text 2 Char1"/>
    <w:basedOn w:val="a0"/>
    <w:rsid w:val="00202E4F"/>
    <w:rPr>
      <w:rFonts w:eastAsia="Times New Roman"/>
    </w:rPr>
  </w:style>
  <w:style w:type="character" w:customStyle="1" w:styleId="BodyText3Char1">
    <w:name w:val="Body Text 3 Char1"/>
    <w:basedOn w:val="a0"/>
    <w:rsid w:val="00202E4F"/>
    <w:rPr>
      <w:rFonts w:eastAsia="Times New Roman"/>
      <w:sz w:val="16"/>
      <w:szCs w:val="16"/>
    </w:rPr>
  </w:style>
  <w:style w:type="character" w:customStyle="1" w:styleId="BodyTextFirstIndentChar1">
    <w:name w:val="Body Text First Indent Char1"/>
    <w:basedOn w:val="BodyTextChar1"/>
    <w:rsid w:val="00202E4F"/>
    <w:rPr>
      <w:rFonts w:eastAsia="Times New Roman"/>
    </w:rPr>
  </w:style>
  <w:style w:type="character" w:customStyle="1" w:styleId="BodyTextIndentChar1">
    <w:name w:val="Body Text Indent Char1"/>
    <w:basedOn w:val="a0"/>
    <w:rsid w:val="00202E4F"/>
    <w:rPr>
      <w:rFonts w:eastAsia="Times New Roman"/>
    </w:rPr>
  </w:style>
  <w:style w:type="character" w:customStyle="1" w:styleId="BodyTextFirstIndent2Char1">
    <w:name w:val="Body Text First Indent 2 Char1"/>
    <w:basedOn w:val="BodyTextIndentChar1"/>
    <w:rsid w:val="00202E4F"/>
    <w:rPr>
      <w:rFonts w:eastAsia="Times New Roman"/>
    </w:rPr>
  </w:style>
  <w:style w:type="character" w:customStyle="1" w:styleId="BodyTextIndent2Char1">
    <w:name w:val="Body Text Indent 2 Char1"/>
    <w:basedOn w:val="a0"/>
    <w:rsid w:val="00202E4F"/>
    <w:rPr>
      <w:rFonts w:eastAsia="Times New Roman"/>
    </w:rPr>
  </w:style>
  <w:style w:type="character" w:customStyle="1" w:styleId="BodyTextIndent3Char1">
    <w:name w:val="Body Text Indent 3 Char1"/>
    <w:basedOn w:val="a0"/>
    <w:rsid w:val="00202E4F"/>
    <w:rPr>
      <w:rFonts w:eastAsia="Times New Roman"/>
      <w:sz w:val="16"/>
      <w:szCs w:val="16"/>
    </w:rPr>
  </w:style>
  <w:style w:type="character" w:customStyle="1" w:styleId="ClosingChar1">
    <w:name w:val="Closing Char1"/>
    <w:basedOn w:val="a0"/>
    <w:rsid w:val="00202E4F"/>
    <w:rPr>
      <w:rFonts w:eastAsia="Times New Roman"/>
    </w:rPr>
  </w:style>
  <w:style w:type="character" w:customStyle="1" w:styleId="CommentTextChar1">
    <w:name w:val="Comment Text Char1"/>
    <w:basedOn w:val="a0"/>
    <w:rsid w:val="00202E4F"/>
    <w:rPr>
      <w:rFonts w:eastAsia="Times New Roman"/>
    </w:rPr>
  </w:style>
  <w:style w:type="character" w:customStyle="1" w:styleId="CommentSubjectChar1">
    <w:name w:val="Comment Subject Char1"/>
    <w:basedOn w:val="CommentTextChar1"/>
    <w:rsid w:val="00202E4F"/>
    <w:rPr>
      <w:rFonts w:eastAsia="Times New Roman"/>
      <w:b/>
      <w:bCs/>
    </w:rPr>
  </w:style>
  <w:style w:type="character" w:customStyle="1" w:styleId="DateChar1">
    <w:name w:val="Date Char1"/>
    <w:basedOn w:val="a0"/>
    <w:rsid w:val="00202E4F"/>
    <w:rPr>
      <w:rFonts w:eastAsia="Times New Roman"/>
    </w:rPr>
  </w:style>
  <w:style w:type="character" w:customStyle="1" w:styleId="DocumentMapChar1">
    <w:name w:val="Document Map Char1"/>
    <w:basedOn w:val="a0"/>
    <w:rsid w:val="00202E4F"/>
    <w:rPr>
      <w:rFonts w:ascii="Segoe UI" w:eastAsia="Times New Roman" w:hAnsi="Segoe UI" w:cs="Segoe UI"/>
      <w:sz w:val="16"/>
      <w:szCs w:val="16"/>
    </w:rPr>
  </w:style>
  <w:style w:type="character" w:customStyle="1" w:styleId="E-mailSignatureChar1">
    <w:name w:val="E-mail Signature Char1"/>
    <w:basedOn w:val="a0"/>
    <w:rsid w:val="00202E4F"/>
    <w:rPr>
      <w:rFonts w:eastAsia="Times New Roman"/>
    </w:rPr>
  </w:style>
  <w:style w:type="character" w:customStyle="1" w:styleId="FooterChar1">
    <w:name w:val="Footer Char1"/>
    <w:basedOn w:val="a0"/>
    <w:rsid w:val="00202E4F"/>
    <w:rPr>
      <w:rFonts w:eastAsia="Times New Roman"/>
    </w:rPr>
  </w:style>
  <w:style w:type="character" w:customStyle="1" w:styleId="HeaderChar1">
    <w:name w:val="Header Char1"/>
    <w:basedOn w:val="a0"/>
    <w:rsid w:val="00202E4F"/>
    <w:rPr>
      <w:rFonts w:eastAsia="Times New Roman"/>
    </w:rPr>
  </w:style>
  <w:style w:type="character" w:customStyle="1" w:styleId="eop">
    <w:name w:val="eop"/>
    <w:rsid w:val="00202E4F"/>
  </w:style>
  <w:style w:type="paragraph" w:customStyle="1" w:styleId="19">
    <w:name w:val="样式1"/>
    <w:basedOn w:val="a"/>
    <w:link w:val="1a"/>
    <w:qFormat/>
    <w:rsid w:val="00202E4F"/>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a">
    <w:name w:val="样式1 字符"/>
    <w:link w:val="19"/>
    <w:rsid w:val="00202E4F"/>
    <w:rPr>
      <w:rFonts w:ascii="Arial" w:eastAsia="MS Mincho" w:hAnsi="Arial" w:cs="Arial"/>
      <w:b/>
      <w:color w:val="0000FF"/>
      <w:sz w:val="28"/>
      <w:szCs w:val="28"/>
      <w:lang w:val="en-GB" w:eastAsia="en-US"/>
    </w:rPr>
  </w:style>
  <w:style w:type="character" w:customStyle="1" w:styleId="HTMLPreformattedChar1">
    <w:name w:val="HTML Preformatted Char1"/>
    <w:basedOn w:val="a0"/>
    <w:semiHidden/>
    <w:rsid w:val="00202E4F"/>
    <w:rPr>
      <w:rFonts w:ascii="Consolas" w:eastAsia="Times New Roman" w:hAnsi="Consolas"/>
    </w:rPr>
  </w:style>
  <w:style w:type="character" w:customStyle="1" w:styleId="NoteHeadingChar1">
    <w:name w:val="Note Heading Char1"/>
    <w:basedOn w:val="a0"/>
    <w:semiHidden/>
    <w:rsid w:val="00202E4F"/>
    <w:rPr>
      <w:rFonts w:eastAsia="Times New Roman"/>
    </w:rPr>
  </w:style>
  <w:style w:type="character" w:customStyle="1" w:styleId="MacroTextChar1">
    <w:name w:val="Macro Text Char1"/>
    <w:basedOn w:val="a0"/>
    <w:semiHidden/>
    <w:rsid w:val="00202E4F"/>
    <w:rPr>
      <w:rFonts w:ascii="Consolas" w:eastAsia="Times New Roman" w:hAnsi="Consolas"/>
    </w:rPr>
  </w:style>
  <w:style w:type="character" w:customStyle="1" w:styleId="PlainTextChar1">
    <w:name w:val="Plain Text Char1"/>
    <w:basedOn w:val="a0"/>
    <w:semiHidden/>
    <w:rsid w:val="00202E4F"/>
    <w:rPr>
      <w:rFonts w:ascii="Consolas" w:eastAsia="Times New Roman" w:hAnsi="Consolas"/>
      <w:sz w:val="21"/>
      <w:szCs w:val="21"/>
    </w:rPr>
  </w:style>
  <w:style w:type="character" w:customStyle="1" w:styleId="BodyTextChar2">
    <w:name w:val="Body Text Char2"/>
    <w:basedOn w:val="a0"/>
    <w:rsid w:val="00202E4F"/>
    <w:rPr>
      <w:rFonts w:eastAsia="Times New Roman"/>
    </w:rPr>
  </w:style>
  <w:style w:type="character" w:customStyle="1" w:styleId="SalutationChar1">
    <w:name w:val="Salutation Char1"/>
    <w:basedOn w:val="a0"/>
    <w:semiHidden/>
    <w:rsid w:val="00202E4F"/>
    <w:rPr>
      <w:rFonts w:eastAsia="Times New Roman"/>
    </w:rPr>
  </w:style>
  <w:style w:type="character" w:customStyle="1" w:styleId="SignatureChar1">
    <w:name w:val="Signature Char1"/>
    <w:basedOn w:val="a0"/>
    <w:semiHidden/>
    <w:rsid w:val="00202E4F"/>
    <w:rPr>
      <w:rFonts w:eastAsia="Times New Roman"/>
    </w:rPr>
  </w:style>
  <w:style w:type="character" w:customStyle="1" w:styleId="HTMLAddressChar1">
    <w:name w:val="HTML Address Char1"/>
    <w:basedOn w:val="a0"/>
    <w:semiHidden/>
    <w:rsid w:val="00202E4F"/>
    <w:rPr>
      <w:rFonts w:eastAsia="Times New Roman"/>
      <w:i/>
      <w:iCs/>
    </w:rPr>
  </w:style>
  <w:style w:type="character" w:customStyle="1" w:styleId="FootnoteTextChar1">
    <w:name w:val="Footnote Text Char1"/>
    <w:basedOn w:val="a0"/>
    <w:semiHidden/>
    <w:rsid w:val="00202E4F"/>
    <w:rPr>
      <w:rFonts w:eastAsia="Times New Roman"/>
    </w:rPr>
  </w:style>
  <w:style w:type="character" w:customStyle="1" w:styleId="BalloonTextChar2">
    <w:name w:val="Balloon Text Char2"/>
    <w:basedOn w:val="a0"/>
    <w:rsid w:val="00202E4F"/>
    <w:rPr>
      <w:rFonts w:ascii="Segoe UI" w:eastAsia="Times New Roman" w:hAnsi="Segoe UI" w:cs="Segoe UI"/>
      <w:sz w:val="18"/>
      <w:szCs w:val="18"/>
    </w:rPr>
  </w:style>
  <w:style w:type="character" w:customStyle="1" w:styleId="BodyText2Char2">
    <w:name w:val="Body Text 2 Char2"/>
    <w:basedOn w:val="a0"/>
    <w:rsid w:val="00202E4F"/>
    <w:rPr>
      <w:rFonts w:eastAsia="Times New Roman"/>
    </w:rPr>
  </w:style>
  <w:style w:type="character" w:customStyle="1" w:styleId="BodyText3Char2">
    <w:name w:val="Body Text 3 Char2"/>
    <w:basedOn w:val="a0"/>
    <w:rsid w:val="00202E4F"/>
    <w:rPr>
      <w:rFonts w:eastAsia="Times New Roman"/>
      <w:sz w:val="16"/>
      <w:szCs w:val="16"/>
    </w:rPr>
  </w:style>
  <w:style w:type="character" w:customStyle="1" w:styleId="BodyTextFirstIndentChar2">
    <w:name w:val="Body Text First Indent Char2"/>
    <w:basedOn w:val="BodyTextChar2"/>
    <w:rsid w:val="00202E4F"/>
    <w:rPr>
      <w:rFonts w:eastAsia="Times New Roman"/>
    </w:rPr>
  </w:style>
  <w:style w:type="character" w:customStyle="1" w:styleId="BodyTextIndentChar2">
    <w:name w:val="Body Text Indent Char2"/>
    <w:basedOn w:val="a0"/>
    <w:rsid w:val="00202E4F"/>
    <w:rPr>
      <w:rFonts w:eastAsia="Times New Roman"/>
    </w:rPr>
  </w:style>
  <w:style w:type="character" w:customStyle="1" w:styleId="BodyTextFirstIndent2Char2">
    <w:name w:val="Body Text First Indent 2 Char2"/>
    <w:basedOn w:val="BodyTextIndentChar2"/>
    <w:rsid w:val="00202E4F"/>
    <w:rPr>
      <w:rFonts w:eastAsia="Times New Roman"/>
    </w:rPr>
  </w:style>
  <w:style w:type="character" w:customStyle="1" w:styleId="BodyTextIndent2Char2">
    <w:name w:val="Body Text Indent 2 Char2"/>
    <w:basedOn w:val="a0"/>
    <w:rsid w:val="00202E4F"/>
    <w:rPr>
      <w:rFonts w:eastAsia="Times New Roman"/>
    </w:rPr>
  </w:style>
  <w:style w:type="character" w:customStyle="1" w:styleId="BodyTextIndent3Char2">
    <w:name w:val="Body Text Indent 3 Char2"/>
    <w:basedOn w:val="a0"/>
    <w:rsid w:val="00202E4F"/>
    <w:rPr>
      <w:rFonts w:eastAsia="Times New Roman"/>
      <w:sz w:val="16"/>
      <w:szCs w:val="16"/>
    </w:rPr>
  </w:style>
  <w:style w:type="character" w:customStyle="1" w:styleId="ClosingChar2">
    <w:name w:val="Closing Char2"/>
    <w:basedOn w:val="a0"/>
    <w:rsid w:val="00202E4F"/>
    <w:rPr>
      <w:rFonts w:eastAsia="Times New Roman"/>
    </w:rPr>
  </w:style>
  <w:style w:type="character" w:customStyle="1" w:styleId="CommentTextChar2">
    <w:name w:val="Comment Text Char2"/>
    <w:basedOn w:val="a0"/>
    <w:rsid w:val="00202E4F"/>
    <w:rPr>
      <w:rFonts w:eastAsia="Times New Roman"/>
    </w:rPr>
  </w:style>
  <w:style w:type="character" w:customStyle="1" w:styleId="CommentSubjectChar2">
    <w:name w:val="Comment Subject Char2"/>
    <w:basedOn w:val="CommentTextChar2"/>
    <w:rsid w:val="00202E4F"/>
    <w:rPr>
      <w:rFonts w:eastAsia="Times New Roman"/>
      <w:b/>
      <w:bCs/>
    </w:rPr>
  </w:style>
  <w:style w:type="character" w:customStyle="1" w:styleId="DateChar2">
    <w:name w:val="Date Char2"/>
    <w:basedOn w:val="a0"/>
    <w:rsid w:val="00202E4F"/>
    <w:rPr>
      <w:rFonts w:eastAsia="Times New Roman"/>
    </w:rPr>
  </w:style>
  <w:style w:type="character" w:customStyle="1" w:styleId="DocumentMapChar2">
    <w:name w:val="Document Map Char2"/>
    <w:basedOn w:val="a0"/>
    <w:rsid w:val="00202E4F"/>
    <w:rPr>
      <w:rFonts w:ascii="Segoe UI" w:eastAsia="Times New Roman" w:hAnsi="Segoe UI" w:cs="Segoe UI"/>
      <w:sz w:val="16"/>
      <w:szCs w:val="16"/>
    </w:rPr>
  </w:style>
  <w:style w:type="character" w:customStyle="1" w:styleId="E-mailSignatureChar2">
    <w:name w:val="E-mail Signature Char2"/>
    <w:basedOn w:val="a0"/>
    <w:rsid w:val="00202E4F"/>
    <w:rPr>
      <w:rFonts w:eastAsia="Times New Roman"/>
    </w:rPr>
  </w:style>
  <w:style w:type="character" w:customStyle="1" w:styleId="FooterChar2">
    <w:name w:val="Footer Char2"/>
    <w:basedOn w:val="a0"/>
    <w:rsid w:val="00202E4F"/>
    <w:rPr>
      <w:rFonts w:eastAsia="Times New Roman"/>
    </w:rPr>
  </w:style>
  <w:style w:type="character" w:customStyle="1" w:styleId="HeaderChar2">
    <w:name w:val="Header Char2"/>
    <w:basedOn w:val="a0"/>
    <w:rsid w:val="00202E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BF51F-169D-4933-96B9-4ACBD14B6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734</TotalTime>
  <Pages>11</Pages>
  <Words>6488</Words>
  <Characters>36986</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175</cp:revision>
  <cp:lastPrinted>1899-12-31T23:00:00Z</cp:lastPrinted>
  <dcterms:created xsi:type="dcterms:W3CDTF">2020-02-03T08:32:00Z</dcterms:created>
  <dcterms:modified xsi:type="dcterms:W3CDTF">2025-08-18T08:41:00Z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